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outlineLvl w:val="9"/>
        <w:rPr>
          <w:rFonts w:hint="eastAsia" w:ascii="Times New Roman" w:hAnsi="Times New Roman" w:eastAsia="黑体" w:cs="黑体"/>
          <w:color w:val="000000"/>
          <w:sz w:val="32"/>
          <w:szCs w:val="32"/>
          <w:lang w:val="en-US" w:eastAsia="zh-CN"/>
          <w:rPrChange w:id="0" w:author="淳Qing" w:date="2024-10-12T15:36:00Z">
            <w:rPr>
              <w:rFonts w:hint="eastAsia" w:ascii="黑体" w:hAnsi="黑体" w:eastAsia="黑体" w:cs="黑体"/>
              <w:color w:val="000000"/>
              <w:sz w:val="32"/>
              <w:szCs w:val="32"/>
              <w:lang w:val="en-US" w:eastAsia="zh-CN"/>
            </w:rPr>
          </w:rPrChange>
        </w:rPr>
      </w:pPr>
      <w:bookmarkStart w:id="1" w:name="_GoBack"/>
      <w:bookmarkEnd w:id="1"/>
      <w:r>
        <w:rPr>
          <w:rFonts w:hint="eastAsia" w:ascii="Times New Roman" w:hAnsi="Times New Roman" w:eastAsia="黑体" w:cs="黑体"/>
          <w:color w:val="000000"/>
          <w:sz w:val="32"/>
          <w:szCs w:val="32"/>
          <w:lang w:val="en-US" w:eastAsia="zh-CN"/>
          <w:rPrChange w:id="1" w:author="淳Qing" w:date="2024-10-12T15:36:00Z">
            <w:rPr>
              <w:rFonts w:hint="eastAsia" w:ascii="黑体" w:hAnsi="黑体" w:eastAsia="黑体" w:cs="黑体"/>
              <w:color w:val="000000"/>
              <w:sz w:val="32"/>
              <w:szCs w:val="32"/>
              <w:lang w:val="en-US" w:eastAsia="zh-CN"/>
            </w:rPr>
          </w:rPrChange>
        </w:rPr>
        <w:t>附件1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Times New Roman" w:hAnsi="Times New Roman" w:eastAsia="黑体" w:cs="黑体"/>
          <w:b w:val="0"/>
          <w:bCs w:val="0"/>
          <w:color w:val="000000"/>
          <w:sz w:val="32"/>
          <w:szCs w:val="32"/>
          <w:rPrChange w:id="2" w:author="淳Qing" w:date="2024-10-12T15:36:00Z">
            <w:rPr>
              <w:rFonts w:hint="eastAsia" w:ascii="黑体" w:hAnsi="黑体" w:eastAsia="黑体" w:cs="黑体"/>
              <w:b w:val="0"/>
              <w:bCs w:val="0"/>
              <w:color w:val="000000"/>
              <w:sz w:val="32"/>
              <w:szCs w:val="32"/>
            </w:rPr>
          </w:rPrChange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jc w:val="center"/>
        <w:textAlignment w:val="auto"/>
        <w:outlineLvl w:val="9"/>
        <w:rPr>
          <w:rFonts w:hint="eastAsia" w:ascii="Times New Roman" w:hAnsi="Times New Roman" w:eastAsia="方正小标宋简体" w:cs="Times New Roman"/>
          <w:b w:val="0"/>
          <w:bCs w:val="0"/>
          <w:color w:val="000000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color w:val="000000"/>
          <w:sz w:val="44"/>
          <w:szCs w:val="44"/>
        </w:rPr>
        <w:t>第</w:t>
      </w:r>
      <w:r>
        <w:rPr>
          <w:rFonts w:hint="eastAsia" w:ascii="Times New Roman" w:hAnsi="Times New Roman" w:eastAsia="方正小标宋简体" w:cs="Times New Roman"/>
          <w:b w:val="0"/>
          <w:bCs w:val="0"/>
          <w:color w:val="000000"/>
          <w:sz w:val="44"/>
          <w:szCs w:val="44"/>
          <w:lang w:val="en-US" w:eastAsia="zh-CN"/>
        </w:rPr>
        <w:t>四</w:t>
      </w:r>
      <w:r>
        <w:rPr>
          <w:rFonts w:hint="default" w:ascii="Times New Roman" w:hAnsi="Times New Roman" w:eastAsia="方正小标宋简体" w:cs="Times New Roman"/>
          <w:b w:val="0"/>
          <w:bCs w:val="0"/>
          <w:color w:val="000000"/>
          <w:sz w:val="44"/>
          <w:szCs w:val="44"/>
        </w:rPr>
        <w:t>届粤港澳大湾区大学生艺术节</w:t>
      </w:r>
      <w:r>
        <w:rPr>
          <w:rFonts w:hint="eastAsia" w:ascii="Times New Roman" w:hAnsi="Times New Roman" w:eastAsia="方正小标宋简体" w:cs="Times New Roman"/>
          <w:b w:val="0"/>
          <w:bCs w:val="0"/>
          <w:color w:val="000000"/>
          <w:sz w:val="44"/>
          <w:szCs w:val="44"/>
          <w:lang w:val="en-US" w:eastAsia="zh-CN"/>
        </w:rPr>
        <w:t>活动方案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Times New Roman" w:hAnsi="Times New Roman" w:eastAsia="黑体" w:cs="黑体"/>
          <w:b w:val="0"/>
          <w:bCs w:val="0"/>
          <w:color w:val="000000"/>
          <w:sz w:val="32"/>
          <w:szCs w:val="32"/>
          <w:lang w:val="en-US" w:eastAsia="zh-CN"/>
          <w:rPrChange w:id="3" w:author="淳Qing" w:date="2024-10-12T15:36:00Z">
            <w:rPr>
              <w:rFonts w:hint="eastAsia" w:ascii="黑体" w:hAnsi="黑体" w:eastAsia="黑体" w:cs="黑体"/>
              <w:b w:val="0"/>
              <w:bCs w:val="0"/>
              <w:color w:val="000000"/>
              <w:sz w:val="32"/>
              <w:szCs w:val="32"/>
              <w:lang w:val="en-US" w:eastAsia="zh-CN"/>
            </w:rPr>
          </w:rPrChange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color w:val="000000"/>
          <w:sz w:val="32"/>
          <w:szCs w:val="32"/>
        </w:rPr>
        <w:t>一、指导思想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以习近平新时代中国特色社会主义思想为指导，以艺术为桥梁，以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中华文化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内容为纽带，以充分展示三地青年学生向上、向善、向美和新时代大学生的青春风貌为宗旨，促进粤港澳大湾区大学生的交流，搭建互相学习、互相促进、共同发展的平台，开展系列文化艺术活动。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default" w:ascii="Times New Roman" w:hAnsi="Times New Roman" w:eastAsia="黑体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黑体" w:cs="Times New Roman"/>
          <w:color w:val="000000"/>
          <w:sz w:val="32"/>
          <w:szCs w:val="32"/>
        </w:rPr>
        <w:t>二、活动主题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第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四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届粤港澳大</w:t>
      </w:r>
      <w:r>
        <w:rPr>
          <w:rFonts w:hint="eastAsia" w:ascii="Times New Roman" w:hAnsi="Times New Roman" w:eastAsia="仿宋_GB2312" w:cs="仿宋_GB2312"/>
          <w:b w:val="0"/>
          <w:bCs w:val="0"/>
          <w:color w:val="000000"/>
          <w:sz w:val="32"/>
          <w:szCs w:val="32"/>
          <w:rPrChange w:id="4" w:author="淳Qing" w:date="2024-10-12T15:36:00Z">
            <w:rPr>
              <w:rFonts w:hint="eastAsia" w:ascii="仿宋_GB2312" w:hAnsi="仿宋_GB2312" w:eastAsia="仿宋_GB2312" w:cs="仿宋_GB2312"/>
              <w:b w:val="0"/>
              <w:bCs w:val="0"/>
              <w:color w:val="000000"/>
              <w:sz w:val="32"/>
              <w:szCs w:val="32"/>
            </w:rPr>
          </w:rPrChange>
        </w:rPr>
        <w:t>湾区大学生艺术节以“</w:t>
      </w:r>
      <w:r>
        <w:rPr>
          <w:rFonts w:hint="eastAsia" w:ascii="Times New Roman" w:hAnsi="Times New Roman" w:eastAsia="楷体_GB2312" w:cs="楷体_GB2312"/>
          <w:b w:val="0"/>
          <w:bCs w:val="0"/>
          <w:color w:val="000000"/>
          <w:sz w:val="32"/>
          <w:szCs w:val="32"/>
          <w:rPrChange w:id="5" w:author="淳Qing" w:date="2024-10-12T15:36:00Z">
            <w:rPr>
              <w:rFonts w:hint="eastAsia" w:ascii="楷体_GB2312" w:hAnsi="楷体_GB2312" w:eastAsia="楷体_GB2312" w:cs="楷体_GB2312"/>
              <w:b w:val="0"/>
              <w:bCs w:val="0"/>
              <w:color w:val="000000"/>
              <w:sz w:val="32"/>
              <w:szCs w:val="32"/>
            </w:rPr>
          </w:rPrChange>
        </w:rPr>
        <w:t>多彩大湾区，艺起向未来</w:t>
      </w:r>
      <w:r>
        <w:rPr>
          <w:rFonts w:hint="eastAsia" w:ascii="Times New Roman" w:hAnsi="Times New Roman" w:eastAsia="仿宋_GB2312" w:cs="仿宋_GB2312"/>
          <w:b w:val="0"/>
          <w:bCs w:val="0"/>
          <w:color w:val="000000"/>
          <w:sz w:val="32"/>
          <w:szCs w:val="32"/>
          <w:rPrChange w:id="6" w:author="淳Qing" w:date="2024-10-12T15:36:00Z">
            <w:rPr>
              <w:rFonts w:hint="eastAsia" w:ascii="仿宋_GB2312" w:hAnsi="仿宋_GB2312" w:eastAsia="仿宋_GB2312" w:cs="仿宋_GB2312"/>
              <w:b w:val="0"/>
              <w:bCs w:val="0"/>
              <w:color w:val="000000"/>
              <w:sz w:val="32"/>
              <w:szCs w:val="32"/>
            </w:rPr>
          </w:rPrChange>
        </w:rPr>
        <w:t>”为主题。参演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节目与系列活动围绕主题，体现时代特征、</w:t>
      </w:r>
      <w:r>
        <w:rPr>
          <w:rFonts w:hint="default" w:ascii="Times New Roman" w:hAnsi="Times New Roman" w:eastAsia="仿宋_GB2312" w:cs="Times New Roman"/>
          <w:color w:val="000000"/>
          <w:spacing w:val="-6"/>
          <w:sz w:val="32"/>
          <w:szCs w:val="32"/>
        </w:rPr>
        <w:t>校园特色和学生特点，展现新时代粤港澳大学生的精神风貌。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default" w:ascii="Times New Roman" w:hAnsi="Times New Roman" w:eastAsia="黑体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黑体" w:cs="Times New Roman"/>
          <w:color w:val="000000"/>
          <w:sz w:val="32"/>
          <w:szCs w:val="32"/>
        </w:rPr>
        <w:t>三、组织机构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主办单位：广东省教育厅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承办单位：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华南理工大学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ins w:id="7" w:author="王静娴" w:date="2024-10-14T10:53:00Z"/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协办单位：广东省学生体育艺术联合会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ins w:id="8" w:author="淳Qing [2]" w:date="2024-10-15T08:49:22Z"/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  <w:rPrChange w:id="9" w:author="淳Qing [2]" w:date="2024-10-15T08:49:59Z">
            <w:rPr>
              <w:ins w:id="10" w:author="淳Qing [2]" w:date="2024-10-15T08:49:22Z"/>
              <w:rFonts w:hint="eastAsia" w:ascii="Times New Roman" w:hAnsi="Times New Roman" w:eastAsia="仿宋_GB2312" w:cs="Times New Roman"/>
              <w:color w:val="000000"/>
              <w:sz w:val="32"/>
              <w:szCs w:val="32"/>
              <w:highlight w:val="yellow"/>
              <w:lang w:val="en-US" w:eastAsia="zh-CN"/>
            </w:rPr>
          </w:rPrChange>
        </w:rPr>
      </w:pPr>
      <w:ins w:id="11" w:author="王静娴" w:date="2024-10-14T10:53:00Z">
        <w:r>
          <w:rPr>
            <w:rFonts w:hint="default" w:ascii="Times New Roman" w:hAnsi="Times New Roman" w:eastAsia="仿宋_GB2312" w:cs="Times New Roman"/>
            <w:color w:val="000000"/>
            <w:sz w:val="32"/>
            <w:szCs w:val="32"/>
            <w:lang w:val="en-US" w:eastAsia="zh-CN"/>
            <w:rPrChange w:id="12" w:author="淳Qing [2]" w:date="2024-10-15T08:49:59Z">
              <w:rPr>
                <w:rFonts w:hint="eastAsia" w:ascii="Times New Roman" w:hAnsi="Times New Roman" w:eastAsia="仿宋_GB2312" w:cs="Times New Roman"/>
                <w:color w:val="000000"/>
                <w:sz w:val="32"/>
                <w:szCs w:val="32"/>
                <w:lang w:val="en-US" w:eastAsia="zh-CN"/>
              </w:rPr>
            </w:rPrChange>
          </w:rPr>
          <w:t>支持单位</w:t>
        </w:r>
      </w:ins>
      <w:ins w:id="13" w:author="王静娴" w:date="2024-10-14T10:53:00Z">
        <w:r>
          <w:rPr>
            <w:rFonts w:hint="default" w:ascii="Times New Roman" w:hAnsi="Times New Roman" w:eastAsia="仿宋_GB2312" w:cs="Times New Roman"/>
            <w:color w:val="000000"/>
            <w:sz w:val="32"/>
            <w:szCs w:val="32"/>
            <w:lang w:val="en-US" w:eastAsia="zh-CN"/>
            <w:rPrChange w:id="14" w:author="淳Qing [2]" w:date="2024-10-15T08:49:59Z">
              <w:rPr>
                <w:rFonts w:hint="eastAsia" w:ascii="Times New Roman" w:hAnsi="Times New Roman" w:eastAsia="仿宋_GB2312" w:cs="Times New Roman"/>
                <w:color w:val="000000"/>
                <w:sz w:val="32"/>
                <w:szCs w:val="32"/>
                <w:lang w:val="en-US" w:eastAsia="zh-CN"/>
              </w:rPr>
            </w:rPrChange>
          </w:rPr>
          <w:t>：粤港澳大湾区音乐教育与艺术发展联盟</w:t>
        </w:r>
      </w:ins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del w:id="15" w:author="黄淳青" w:date="2024-10-15T08:49:19Z"/>
          <w:rFonts w:hint="default" w:ascii="Times New Roman" w:hAnsi="Times New Roman" w:eastAsia="仿宋_GB2312" w:cs="Times New Roman"/>
          <w:color w:val="000000"/>
          <w:sz w:val="32"/>
          <w:szCs w:val="32"/>
          <w:highlight w:val="yellow"/>
          <w:lang w:val="en-US" w:eastAsia="zh-CN"/>
          <w:rPrChange w:id="16" w:author="王静娴" w:date="2024-10-14T10:53:00Z">
            <w:rPr>
              <w:del w:id="17" w:author="黄淳青" w:date="2024-10-15T08:49:19Z"/>
              <w:rFonts w:hint="default" w:ascii="Times New Roman" w:hAnsi="Times New Roman" w:eastAsia="仿宋_GB2312" w:cs="Times New Roman"/>
              <w:color w:val="000000"/>
              <w:sz w:val="32"/>
              <w:szCs w:val="32"/>
              <w:lang w:val="en-US" w:eastAsia="zh-CN"/>
            </w:rPr>
          </w:rPrChange>
        </w:rPr>
      </w:pPr>
      <w:ins w:id="18" w:author="王静娴" w:date="2024-10-14T10:53:00Z">
        <w:del w:id="19" w:author="黄淳青" w:date="2024-10-15T08:49:19Z">
          <w:r>
            <w:rPr>
              <w:rFonts w:hint="eastAsia" w:ascii="Times New Roman" w:hAnsi="Times New Roman" w:eastAsia="仿宋_GB2312" w:cs="Times New Roman"/>
              <w:color w:val="000000"/>
              <w:sz w:val="32"/>
              <w:szCs w:val="32"/>
              <w:highlight w:val="yellow"/>
              <w:lang w:val="en-US" w:eastAsia="zh-CN"/>
              <w:rPrChange w:id="20" w:author="王静娴" w:date="2024-10-14T10:53:00Z">
                <w:rPr>
                  <w:rFonts w:hint="eastAsia" w:ascii="Times New Roman" w:hAnsi="Times New Roman" w:eastAsia="仿宋_GB2312" w:cs="Times New Roman"/>
                  <w:color w:val="000000"/>
                  <w:sz w:val="32"/>
                  <w:szCs w:val="32"/>
                  <w:lang w:val="en-US" w:eastAsia="zh-CN"/>
                </w:rPr>
              </w:rPrChange>
            </w:rPr>
            <w:delText>【</w:delText>
          </w:r>
        </w:del>
      </w:ins>
      <w:ins w:id="21" w:author="王静娴" w:date="2024-10-14T10:53:00Z">
        <w:del w:id="22" w:author="黄淳青" w:date="2024-10-15T08:49:19Z">
          <w:r>
            <w:rPr>
              <w:rFonts w:hint="eastAsia" w:ascii="Times New Roman" w:hAnsi="Times New Roman" w:eastAsia="仿宋_GB2312" w:cs="Times New Roman"/>
              <w:color w:val="000000"/>
              <w:sz w:val="32"/>
              <w:szCs w:val="32"/>
              <w:highlight w:val="yellow"/>
              <w:lang w:val="en-US" w:eastAsia="zh-CN"/>
              <w:rPrChange w:id="23" w:author="王静娴" w:date="2024-10-14T10:53:00Z">
                <w:rPr>
                  <w:rFonts w:hint="eastAsia" w:ascii="Times New Roman" w:hAnsi="Times New Roman" w:eastAsia="仿宋_GB2312" w:cs="Times New Roman"/>
                  <w:color w:val="000000"/>
                  <w:sz w:val="32"/>
                  <w:szCs w:val="32"/>
                  <w:lang w:val="en-US" w:eastAsia="zh-CN"/>
                </w:rPr>
              </w:rPrChange>
            </w:rPr>
            <w:delText>请</w:delText>
          </w:r>
        </w:del>
      </w:ins>
      <w:ins w:id="24" w:author="王静娴" w:date="2024-10-14T10:53:00Z">
        <w:del w:id="25" w:author="黄淳青" w:date="2024-10-15T08:49:19Z">
          <w:r>
            <w:rPr>
              <w:rFonts w:hint="eastAsia" w:ascii="Times New Roman" w:hAnsi="Times New Roman" w:eastAsia="仿宋_GB2312" w:cs="Times New Roman"/>
              <w:color w:val="000000"/>
              <w:sz w:val="32"/>
              <w:szCs w:val="32"/>
              <w:highlight w:val="yellow"/>
              <w:lang w:val="en-US" w:eastAsia="zh-CN"/>
              <w:rPrChange w:id="26" w:author="王静娴" w:date="2024-10-14T10:53:00Z">
                <w:rPr>
                  <w:rFonts w:hint="eastAsia" w:ascii="Times New Roman" w:hAnsi="Times New Roman" w:eastAsia="仿宋_GB2312" w:cs="Times New Roman"/>
                  <w:color w:val="000000"/>
                  <w:sz w:val="32"/>
                  <w:szCs w:val="32"/>
                  <w:lang w:val="en-US" w:eastAsia="zh-CN"/>
                </w:rPr>
              </w:rPrChange>
            </w:rPr>
            <w:delText>与</w:delText>
          </w:r>
        </w:del>
      </w:ins>
      <w:ins w:id="27" w:author="王静娴" w:date="2024-10-14T10:53:00Z">
        <w:del w:id="28" w:author="黄淳青" w:date="2024-10-15T08:49:19Z">
          <w:r>
            <w:rPr>
              <w:rFonts w:hint="eastAsia" w:ascii="Times New Roman" w:hAnsi="Times New Roman" w:eastAsia="仿宋_GB2312" w:cs="Times New Roman"/>
              <w:color w:val="000000"/>
              <w:sz w:val="32"/>
              <w:szCs w:val="32"/>
              <w:highlight w:val="yellow"/>
              <w:lang w:val="en-US" w:eastAsia="zh-CN"/>
              <w:rPrChange w:id="29" w:author="王静娴" w:date="2024-10-14T10:53:00Z">
                <w:rPr>
                  <w:rFonts w:hint="eastAsia" w:ascii="Times New Roman" w:hAnsi="Times New Roman" w:eastAsia="仿宋_GB2312" w:cs="Times New Roman"/>
                  <w:color w:val="000000"/>
                  <w:sz w:val="32"/>
                  <w:szCs w:val="32"/>
                  <w:lang w:val="en-US" w:eastAsia="zh-CN"/>
                </w:rPr>
              </w:rPrChange>
            </w:rPr>
            <w:delText>联盟确认</w:delText>
          </w:r>
        </w:del>
      </w:ins>
      <w:ins w:id="30" w:author="王静娴" w:date="2024-10-14T10:53:00Z">
        <w:del w:id="31" w:author="黄淳青" w:date="2024-10-15T08:49:19Z">
          <w:r>
            <w:rPr>
              <w:rFonts w:hint="eastAsia" w:ascii="Times New Roman" w:hAnsi="Times New Roman" w:eastAsia="仿宋_GB2312" w:cs="Times New Roman"/>
              <w:color w:val="000000"/>
              <w:sz w:val="32"/>
              <w:szCs w:val="32"/>
              <w:highlight w:val="yellow"/>
              <w:lang w:val="en-US" w:eastAsia="zh-CN"/>
              <w:rPrChange w:id="32" w:author="王静娴" w:date="2024-10-14T10:53:00Z">
                <w:rPr>
                  <w:rFonts w:hint="eastAsia" w:ascii="Times New Roman" w:hAnsi="Times New Roman" w:eastAsia="仿宋_GB2312" w:cs="Times New Roman"/>
                  <w:color w:val="000000"/>
                  <w:sz w:val="32"/>
                  <w:szCs w:val="32"/>
                  <w:lang w:val="en-US" w:eastAsia="zh-CN"/>
                </w:rPr>
              </w:rPrChange>
            </w:rPr>
            <w:delText>】</w:delText>
          </w:r>
        </w:del>
      </w:ins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default" w:ascii="Times New Roman" w:hAnsi="Times New Roman" w:eastAsia="黑体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黑体" w:cs="Times New Roman"/>
          <w:color w:val="000000"/>
          <w:sz w:val="32"/>
          <w:szCs w:val="32"/>
        </w:rPr>
        <w:t>四、活动形式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第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四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届粤港澳大湾区大学生艺术节将围绕主题，举办</w:t>
      </w:r>
      <w:bookmarkStart w:id="0" w:name="_Hlk132447458"/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系列艺术展演活动、学术活动与艺术作品展示。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default" w:ascii="Times New Roman" w:hAnsi="Times New Roman" w:eastAsia="黑体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黑体" w:cs="Times New Roman"/>
          <w:color w:val="000000"/>
          <w:sz w:val="32"/>
          <w:szCs w:val="32"/>
        </w:rPr>
        <w:t>五、</w:t>
      </w:r>
      <w:r>
        <w:rPr>
          <w:rFonts w:hint="eastAsia" w:ascii="Times New Roman" w:hAnsi="Times New Roman" w:eastAsia="黑体" w:cs="Times New Roman"/>
          <w:color w:val="000000"/>
          <w:sz w:val="32"/>
          <w:szCs w:val="32"/>
          <w:lang w:val="en-US" w:eastAsia="zh-CN"/>
        </w:rPr>
        <w:t>活动</w:t>
      </w:r>
      <w:r>
        <w:rPr>
          <w:rFonts w:hint="default" w:ascii="Times New Roman" w:hAnsi="Times New Roman" w:eastAsia="黑体" w:cs="Times New Roman"/>
          <w:color w:val="000000"/>
          <w:sz w:val="32"/>
          <w:szCs w:val="32"/>
        </w:rPr>
        <w:t>时间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活动时间：202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11月至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1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月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Times New Roman" w:hAnsi="Times New Roman" w:eastAsia="黑体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六、参与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人员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Times New Roman" w:hAnsi="Times New Roman" w:eastAsia="楷体_GB2312" w:cs="楷体_GB2312"/>
          <w:color w:val="000000"/>
          <w:sz w:val="32"/>
          <w:szCs w:val="32"/>
          <w:lang w:eastAsia="zh-CN"/>
          <w:rPrChange w:id="33" w:author="淳Qing" w:date="2024-10-12T15:36:00Z">
            <w:rPr>
              <w:rFonts w:hint="eastAsia" w:ascii="楷体_GB2312" w:hAnsi="楷体_GB2312" w:eastAsia="楷体_GB2312" w:cs="楷体_GB2312"/>
              <w:color w:val="000000"/>
              <w:sz w:val="32"/>
              <w:szCs w:val="32"/>
              <w:lang w:eastAsia="zh-CN"/>
            </w:rPr>
          </w:rPrChange>
        </w:rPr>
      </w:pPr>
      <w:r>
        <w:rPr>
          <w:rFonts w:hint="eastAsia" w:ascii="Times New Roman" w:hAnsi="Times New Roman" w:eastAsia="楷体_GB2312" w:cs="楷体_GB2312"/>
          <w:color w:val="000000"/>
          <w:sz w:val="32"/>
          <w:szCs w:val="32"/>
          <w:rPrChange w:id="34" w:author="淳Qing" w:date="2024-10-12T15:36:00Z">
            <w:rPr>
              <w:rFonts w:hint="eastAsia" w:ascii="楷体_GB2312" w:hAnsi="楷体_GB2312" w:eastAsia="楷体_GB2312" w:cs="楷体_GB2312"/>
              <w:color w:val="000000"/>
              <w:sz w:val="32"/>
              <w:szCs w:val="32"/>
            </w:rPr>
          </w:rPrChange>
        </w:rPr>
        <w:t>（一）</w:t>
      </w:r>
      <w:r>
        <w:rPr>
          <w:rFonts w:hint="eastAsia" w:ascii="Times New Roman" w:hAnsi="Times New Roman" w:eastAsia="楷体_GB2312" w:cs="楷体_GB2312"/>
          <w:color w:val="000000"/>
          <w:sz w:val="32"/>
          <w:szCs w:val="32"/>
          <w:lang w:val="en-US" w:eastAsia="zh-CN"/>
          <w:rPrChange w:id="35" w:author="淳Qing" w:date="2024-10-12T15:36:00Z">
            <w:rPr>
              <w:rFonts w:hint="eastAsia" w:ascii="楷体_GB2312" w:hAnsi="楷体_GB2312" w:eastAsia="楷体_GB2312" w:cs="楷体_GB2312"/>
              <w:color w:val="000000"/>
              <w:sz w:val="32"/>
              <w:szCs w:val="32"/>
              <w:lang w:val="en-US" w:eastAsia="zh-CN"/>
            </w:rPr>
          </w:rPrChange>
        </w:rPr>
        <w:t>粤港澳大湾区</w:t>
      </w:r>
      <w:r>
        <w:rPr>
          <w:rFonts w:hint="eastAsia" w:ascii="Times New Roman" w:hAnsi="Times New Roman" w:eastAsia="楷体_GB2312" w:cs="楷体_GB2312"/>
          <w:color w:val="000000"/>
          <w:sz w:val="32"/>
          <w:szCs w:val="32"/>
          <w:rPrChange w:id="36" w:author="淳Qing" w:date="2024-10-12T15:36:00Z">
            <w:rPr>
              <w:rFonts w:hint="eastAsia" w:ascii="楷体_GB2312" w:hAnsi="楷体_GB2312" w:eastAsia="楷体_GB2312" w:cs="楷体_GB2312"/>
              <w:color w:val="000000"/>
              <w:sz w:val="32"/>
              <w:szCs w:val="32"/>
            </w:rPr>
          </w:rPrChange>
        </w:rPr>
        <w:t>高校代表、</w:t>
      </w:r>
      <w:r>
        <w:rPr>
          <w:rFonts w:hint="eastAsia" w:ascii="Times New Roman" w:hAnsi="Times New Roman" w:eastAsia="楷体_GB2312" w:cs="楷体_GB2312"/>
          <w:color w:val="000000"/>
          <w:sz w:val="32"/>
          <w:szCs w:val="32"/>
          <w:lang w:val="en-US" w:eastAsia="zh-CN"/>
          <w:rPrChange w:id="37" w:author="淳Qing" w:date="2024-10-12T15:36:00Z">
            <w:rPr>
              <w:rFonts w:hint="eastAsia" w:ascii="楷体_GB2312" w:hAnsi="楷体_GB2312" w:eastAsia="楷体_GB2312" w:cs="楷体_GB2312"/>
              <w:color w:val="000000"/>
              <w:sz w:val="32"/>
              <w:szCs w:val="32"/>
              <w:lang w:val="en-US" w:eastAsia="zh-CN"/>
            </w:rPr>
          </w:rPrChange>
        </w:rPr>
        <w:t>学生代表、</w:t>
      </w:r>
      <w:r>
        <w:rPr>
          <w:rFonts w:hint="eastAsia" w:ascii="Times New Roman" w:hAnsi="Times New Roman" w:eastAsia="楷体_GB2312" w:cs="楷体_GB2312"/>
          <w:color w:val="000000"/>
          <w:sz w:val="32"/>
          <w:szCs w:val="32"/>
          <w:rPrChange w:id="38" w:author="淳Qing" w:date="2024-10-12T15:36:00Z">
            <w:rPr>
              <w:rFonts w:hint="eastAsia" w:ascii="楷体_GB2312" w:hAnsi="楷体_GB2312" w:eastAsia="楷体_GB2312" w:cs="楷体_GB2312"/>
              <w:color w:val="000000"/>
              <w:sz w:val="32"/>
              <w:szCs w:val="32"/>
            </w:rPr>
          </w:rPrChange>
        </w:rPr>
        <w:t>嘉宾</w:t>
      </w:r>
      <w:r>
        <w:rPr>
          <w:rFonts w:hint="eastAsia" w:ascii="Times New Roman" w:hAnsi="Times New Roman" w:eastAsia="楷体_GB2312" w:cs="楷体_GB2312"/>
          <w:color w:val="000000"/>
          <w:sz w:val="32"/>
          <w:szCs w:val="32"/>
          <w:lang w:eastAsia="zh-CN"/>
          <w:rPrChange w:id="39" w:author="淳Qing" w:date="2024-10-12T15:36:00Z">
            <w:rPr>
              <w:rFonts w:hint="eastAsia" w:ascii="楷体_GB2312" w:hAnsi="楷体_GB2312" w:eastAsia="楷体_GB2312" w:cs="楷体_GB2312"/>
              <w:color w:val="000000"/>
              <w:sz w:val="32"/>
              <w:szCs w:val="32"/>
              <w:lang w:eastAsia="zh-CN"/>
            </w:rPr>
          </w:rPrChange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Times New Roman" w:hAnsi="Times New Roman" w:eastAsia="楷体_GB2312" w:cs="楷体_GB2312"/>
          <w:color w:val="000000"/>
          <w:sz w:val="32"/>
          <w:szCs w:val="32"/>
          <w:lang w:val="en-US" w:eastAsia="zh-CN"/>
          <w:rPrChange w:id="40" w:author="淳Qing" w:date="2024-10-12T15:36:00Z">
            <w:rPr>
              <w:rFonts w:hint="eastAsia" w:ascii="楷体_GB2312" w:hAnsi="楷体_GB2312" w:eastAsia="楷体_GB2312" w:cs="楷体_GB2312"/>
              <w:color w:val="000000"/>
              <w:sz w:val="32"/>
              <w:szCs w:val="32"/>
              <w:lang w:val="en-US" w:eastAsia="zh-CN"/>
            </w:rPr>
          </w:rPrChange>
        </w:rPr>
      </w:pPr>
      <w:r>
        <w:rPr>
          <w:rFonts w:hint="eastAsia" w:ascii="Times New Roman" w:hAnsi="Times New Roman" w:eastAsia="楷体_GB2312" w:cs="楷体_GB2312"/>
          <w:color w:val="000000"/>
          <w:sz w:val="32"/>
          <w:szCs w:val="32"/>
          <w:rPrChange w:id="41" w:author="淳Qing" w:date="2024-10-12T15:36:00Z">
            <w:rPr>
              <w:rFonts w:hint="eastAsia" w:ascii="楷体_GB2312" w:hAnsi="楷体_GB2312" w:eastAsia="楷体_GB2312" w:cs="楷体_GB2312"/>
              <w:color w:val="000000"/>
              <w:sz w:val="32"/>
              <w:szCs w:val="32"/>
            </w:rPr>
          </w:rPrChange>
        </w:rPr>
        <w:t>（二）艺术节参演、参展</w:t>
      </w:r>
      <w:r>
        <w:rPr>
          <w:rFonts w:hint="eastAsia" w:ascii="Times New Roman" w:hAnsi="Times New Roman" w:eastAsia="楷体_GB2312" w:cs="楷体_GB2312"/>
          <w:color w:val="000000"/>
          <w:sz w:val="32"/>
          <w:szCs w:val="32"/>
          <w:lang w:val="en-US" w:eastAsia="zh-CN"/>
          <w:rPrChange w:id="42" w:author="淳Qing" w:date="2024-10-12T15:36:00Z">
            <w:rPr>
              <w:rFonts w:hint="eastAsia" w:ascii="楷体_GB2312" w:hAnsi="楷体_GB2312" w:eastAsia="楷体_GB2312" w:cs="楷体_GB2312"/>
              <w:color w:val="000000"/>
              <w:sz w:val="32"/>
              <w:szCs w:val="32"/>
              <w:lang w:val="en-US" w:eastAsia="zh-CN"/>
            </w:rPr>
          </w:rPrChange>
        </w:rPr>
        <w:t>团队。</w:t>
      </w:r>
    </w:p>
    <w:p>
      <w:pPr>
        <w:spacing w:line="560" w:lineRule="exact"/>
        <w:ind w:firstLine="640" w:firstLineChars="200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  <w:lang w:val="en-US" w:eastAsia="zh-CN"/>
        </w:rPr>
        <w:t>七、</w:t>
      </w:r>
      <w:r>
        <w:rPr>
          <w:rFonts w:ascii="Times New Roman" w:hAnsi="Times New Roman" w:eastAsia="黑体"/>
          <w:sz w:val="32"/>
          <w:szCs w:val="32"/>
        </w:rPr>
        <w:t>作品要求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  <w:highlight w:val="none"/>
        </w:rPr>
      </w:pPr>
      <w:r>
        <w:rPr>
          <w:rFonts w:ascii="Times New Roman" w:hAnsi="Times New Roman" w:eastAsia="仿宋_GB2312"/>
          <w:sz w:val="32"/>
          <w:szCs w:val="32"/>
          <w:highlight w:val="none"/>
        </w:rPr>
        <w:t>分设专业组和非专业组。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  <w:highlight w:val="none"/>
        </w:rPr>
      </w:pPr>
      <w:r>
        <w:rPr>
          <w:rFonts w:hint="eastAsia" w:ascii="Times New Roman" w:hAnsi="Times New Roman" w:eastAsia="楷体_GB2312" w:cs="楷体_GB2312"/>
          <w:b w:val="0"/>
          <w:bCs w:val="0"/>
          <w:i w:val="0"/>
          <w:iCs w:val="0"/>
          <w:caps w:val="0"/>
          <w:color w:val="auto"/>
          <w:spacing w:val="0"/>
          <w:kern w:val="0"/>
          <w:sz w:val="32"/>
          <w:szCs w:val="32"/>
          <w:lang w:val="en-US" w:eastAsia="zh-CN" w:bidi="ar"/>
          <w:rPrChange w:id="43" w:author="淳Qing" w:date="2024-10-12T15:36:00Z">
            <w:rPr>
              <w:rFonts w:hint="eastAsia" w:ascii="楷体_GB2312" w:hAnsi="楷体_GB2312" w:eastAsia="楷体_GB2312" w:cs="楷体_GB2312"/>
              <w:b w:val="0"/>
              <w:bCs w:val="0"/>
              <w:i w:val="0"/>
              <w:iCs w:val="0"/>
              <w:caps w:val="0"/>
              <w:color w:val="auto"/>
              <w:spacing w:val="0"/>
              <w:kern w:val="0"/>
              <w:sz w:val="32"/>
              <w:szCs w:val="32"/>
              <w:lang w:val="en-US" w:eastAsia="zh-CN" w:bidi="ar"/>
            </w:rPr>
          </w:rPrChange>
        </w:rPr>
        <w:t>（一）非专业组（甲组）。</w:t>
      </w:r>
      <w:r>
        <w:rPr>
          <w:rFonts w:ascii="Times New Roman" w:hAnsi="Times New Roman" w:eastAsia="仿宋_GB2312"/>
          <w:sz w:val="32"/>
          <w:szCs w:val="32"/>
          <w:highlight w:val="none"/>
        </w:rPr>
        <w:t>参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eastAsia="zh-CN"/>
        </w:rPr>
        <w:t>加</w:t>
      </w:r>
      <w:r>
        <w:rPr>
          <w:rFonts w:ascii="Times New Roman" w:hAnsi="Times New Roman" w:eastAsia="仿宋_GB2312"/>
          <w:sz w:val="32"/>
          <w:szCs w:val="32"/>
          <w:highlight w:val="none"/>
        </w:rPr>
        <w:t>人员须全部为申报高校非艺术专业在校在读学生。</w:t>
      </w:r>
    </w:p>
    <w:p>
      <w:pPr>
        <w:spacing w:line="560" w:lineRule="exact"/>
        <w:ind w:firstLine="640" w:firstLineChars="200"/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楷体_GB2312" w:cs="楷体_GB2312"/>
          <w:b w:val="0"/>
          <w:bCs w:val="0"/>
          <w:i w:val="0"/>
          <w:iCs w:val="0"/>
          <w:caps w:val="0"/>
          <w:color w:val="auto"/>
          <w:spacing w:val="0"/>
          <w:kern w:val="0"/>
          <w:sz w:val="32"/>
          <w:szCs w:val="32"/>
          <w:lang w:val="en-US" w:eastAsia="zh-CN" w:bidi="ar"/>
          <w:rPrChange w:id="44" w:author="淳Qing" w:date="2024-10-12T15:36:00Z">
            <w:rPr>
              <w:rFonts w:hint="eastAsia" w:ascii="楷体_GB2312" w:hAnsi="楷体_GB2312" w:eastAsia="楷体_GB2312" w:cs="楷体_GB2312"/>
              <w:b w:val="0"/>
              <w:bCs w:val="0"/>
              <w:i w:val="0"/>
              <w:iCs w:val="0"/>
              <w:caps w:val="0"/>
              <w:color w:val="auto"/>
              <w:spacing w:val="0"/>
              <w:kern w:val="0"/>
              <w:sz w:val="32"/>
              <w:szCs w:val="32"/>
              <w:lang w:val="en-US" w:eastAsia="zh-CN" w:bidi="ar"/>
            </w:rPr>
          </w:rPrChange>
        </w:rPr>
        <w:t>（二）专业组（乙组）。</w:t>
      </w:r>
      <w:r>
        <w:rPr>
          <w:rFonts w:ascii="Times New Roman" w:hAnsi="Times New Roman" w:eastAsia="仿宋_GB2312"/>
          <w:sz w:val="32"/>
          <w:szCs w:val="32"/>
          <w:highlight w:val="none"/>
        </w:rPr>
        <w:t>参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eastAsia="zh-CN"/>
        </w:rPr>
        <w:t>加</w:t>
      </w:r>
      <w:r>
        <w:rPr>
          <w:rFonts w:ascii="Times New Roman" w:hAnsi="Times New Roman" w:eastAsia="仿宋_GB2312"/>
          <w:sz w:val="32"/>
          <w:szCs w:val="32"/>
          <w:highlight w:val="none"/>
        </w:rPr>
        <w:t>人员须为申报高校艺术专业（含师范艺术教育专业）在校在读学生。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firstLine="640" w:firstLineChars="200"/>
        <w:jc w:val="both"/>
        <w:textAlignment w:val="auto"/>
        <w:outlineLvl w:val="9"/>
        <w:rPr>
          <w:rFonts w:hint="default" w:ascii="Times New Roman" w:hAnsi="Times New Roman" w:eastAsia="黑体" w:cs="Times New Roman"/>
          <w:i w:val="0"/>
          <w:iCs w:val="0"/>
          <w:caps w:val="0"/>
          <w:color w:val="auto"/>
          <w:spacing w:val="0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黑体" w:cs="Times New Roman"/>
          <w:i w:val="0"/>
          <w:iCs w:val="0"/>
          <w:caps w:val="0"/>
          <w:color w:val="auto"/>
          <w:spacing w:val="0"/>
          <w:sz w:val="32"/>
          <w:szCs w:val="32"/>
          <w:highlight w:val="none"/>
          <w:lang w:val="en-US" w:eastAsia="zh-CN"/>
        </w:rPr>
        <w:t>八</w:t>
      </w:r>
      <w:r>
        <w:rPr>
          <w:rFonts w:hint="default" w:ascii="Times New Roman" w:hAnsi="Times New Roman" w:eastAsia="黑体" w:cs="Times New Roman"/>
          <w:i w:val="0"/>
          <w:iCs w:val="0"/>
          <w:caps w:val="0"/>
          <w:color w:val="auto"/>
          <w:spacing w:val="0"/>
          <w:sz w:val="32"/>
          <w:szCs w:val="32"/>
          <w:highlight w:val="none"/>
          <w:lang w:val="en-US" w:eastAsia="zh-CN"/>
        </w:rPr>
        <w:t>、活动安排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  <w:rPrChange w:id="45" w:author="淳Qing" w:date="2024-10-12T15:36:00Z">
            <w:rPr>
              <w:rFonts w:hint="default" w:ascii="仿宋_GB2312" w:hAnsi="仿宋_GB2312" w:eastAsia="仿宋_GB2312" w:cs="仿宋_GB2312"/>
              <w:i w:val="0"/>
              <w:iCs w:val="0"/>
              <w:caps w:val="0"/>
              <w:color w:val="auto"/>
              <w:spacing w:val="0"/>
              <w:sz w:val="32"/>
              <w:szCs w:val="32"/>
              <w:lang w:val="en-US" w:eastAsia="zh-CN"/>
            </w:rPr>
          </w:rPrChange>
        </w:rPr>
      </w:pPr>
      <w:r>
        <w:rPr>
          <w:rFonts w:hint="default" w:ascii="Times New Roman" w:hAnsi="Times New Roman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  <w:rPrChange w:id="46" w:author="淳Qing" w:date="2024-10-12T15:36:00Z">
            <w:rPr>
              <w:rFonts w:hint="default" w:ascii="仿宋_GB2312" w:hAnsi="仿宋_GB2312" w:eastAsia="仿宋_GB2312" w:cs="仿宋_GB2312"/>
              <w:i w:val="0"/>
              <w:iCs w:val="0"/>
              <w:caps w:val="0"/>
              <w:color w:val="auto"/>
              <w:spacing w:val="0"/>
              <w:sz w:val="32"/>
              <w:szCs w:val="32"/>
              <w:lang w:val="en-US" w:eastAsia="zh-CN"/>
            </w:rPr>
          </w:rPrChange>
        </w:rPr>
        <w:t>展演活动分为高校开展活动、</w:t>
      </w:r>
      <w:r>
        <w:rPr>
          <w:rFonts w:hint="eastAsia" w:ascii="Times New Roman" w:hAnsi="Times New Roman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  <w:rPrChange w:id="47" w:author="淳Qing" w:date="2024-10-12T15:36:00Z">
            <w:rPr>
              <w:rFonts w:hint="eastAsia" w:ascii="仿宋_GB2312" w:hAnsi="仿宋_GB2312" w:eastAsia="仿宋_GB2312" w:cs="仿宋_GB2312"/>
              <w:i w:val="0"/>
              <w:iCs w:val="0"/>
              <w:caps w:val="0"/>
              <w:color w:val="auto"/>
              <w:spacing w:val="0"/>
              <w:sz w:val="32"/>
              <w:szCs w:val="32"/>
              <w:lang w:val="en-US" w:eastAsia="zh-CN"/>
            </w:rPr>
          </w:rPrChange>
        </w:rPr>
        <w:t>大湾区大学生艺术节作品</w:t>
      </w:r>
      <w:del w:id="48" w:author="王静娴" w:date="2024-10-14T10:53:00Z">
        <w:r>
          <w:rPr>
            <w:rFonts w:hint="eastAsia" w:ascii="Times New Roman" w:hAnsi="Times New Roman" w:eastAsia="仿宋_GB2312" w:cs="仿宋_GB2312"/>
            <w:i w:val="0"/>
            <w:iCs w:val="0"/>
            <w:caps w:val="0"/>
            <w:color w:val="auto"/>
            <w:spacing w:val="0"/>
            <w:sz w:val="32"/>
            <w:szCs w:val="32"/>
            <w:lang w:val="en-US" w:eastAsia="zh-CN"/>
            <w:rPrChange w:id="49" w:author="淳Qing" w:date="2024-10-12T15:36:00Z"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auto"/>
                <w:spacing w:val="0"/>
                <w:sz w:val="32"/>
                <w:szCs w:val="32"/>
                <w:lang w:val="en-US" w:eastAsia="zh-CN"/>
              </w:rPr>
            </w:rPrChange>
          </w:rPr>
          <w:delText>评</w:delText>
        </w:r>
      </w:del>
      <w:del w:id="50" w:author="王静娴" w:date="2024-10-14T10:53:00Z">
        <w:r>
          <w:rPr>
            <w:rFonts w:hint="eastAsia" w:ascii="Times New Roman" w:hAnsi="Times New Roman" w:eastAsia="仿宋_GB2312" w:cs="仿宋_GB2312"/>
            <w:i w:val="0"/>
            <w:iCs w:val="0"/>
            <w:caps w:val="0"/>
            <w:color w:val="auto"/>
            <w:spacing w:val="0"/>
            <w:sz w:val="32"/>
            <w:szCs w:val="32"/>
            <w:lang w:val="en-US" w:eastAsia="zh-CN"/>
            <w:rPrChange w:id="51" w:author="淳Qing" w:date="2024-10-12T15:36:00Z"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auto"/>
                <w:spacing w:val="0"/>
                <w:sz w:val="32"/>
                <w:szCs w:val="32"/>
                <w:lang w:val="en-US" w:eastAsia="zh-CN"/>
              </w:rPr>
            </w:rPrChange>
          </w:rPr>
          <w:delText>选</w:delText>
        </w:r>
      </w:del>
      <w:ins w:id="52" w:author="王静娴" w:date="2024-10-14T10:53:00Z">
        <w:r>
          <w:rPr>
            <w:rFonts w:hint="eastAsia" w:ascii="Times New Roman" w:hAnsi="Times New Roman" w:eastAsia="仿宋_GB2312" w:cs="仿宋_GB2312"/>
            <w:i w:val="0"/>
            <w:iCs w:val="0"/>
            <w:caps w:val="0"/>
            <w:color w:val="auto"/>
            <w:spacing w:val="0"/>
            <w:sz w:val="32"/>
            <w:szCs w:val="32"/>
            <w:lang w:val="en-US" w:eastAsia="zh-CN"/>
          </w:rPr>
          <w:t>征集</w:t>
        </w:r>
      </w:ins>
      <w:r>
        <w:rPr>
          <w:rFonts w:hint="default" w:ascii="Times New Roman" w:hAnsi="Times New Roman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  <w:rPrChange w:id="53" w:author="淳Qing" w:date="2024-10-12T15:36:00Z">
            <w:rPr>
              <w:rFonts w:hint="default" w:ascii="仿宋_GB2312" w:hAnsi="仿宋_GB2312" w:eastAsia="仿宋_GB2312" w:cs="仿宋_GB2312"/>
              <w:i w:val="0"/>
              <w:iCs w:val="0"/>
              <w:caps w:val="0"/>
              <w:color w:val="auto"/>
              <w:spacing w:val="0"/>
              <w:sz w:val="32"/>
              <w:szCs w:val="32"/>
              <w:lang w:val="en-US" w:eastAsia="zh-CN"/>
            </w:rPr>
          </w:rPrChange>
        </w:rPr>
        <w:t>和</w:t>
      </w:r>
      <w:r>
        <w:rPr>
          <w:rFonts w:hint="eastAsia" w:ascii="Times New Roman" w:hAnsi="Times New Roman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  <w:rPrChange w:id="54" w:author="淳Qing" w:date="2024-10-12T15:36:00Z">
            <w:rPr>
              <w:rFonts w:hint="eastAsia" w:ascii="仿宋_GB2312" w:hAnsi="仿宋_GB2312" w:eastAsia="仿宋_GB2312" w:cs="仿宋_GB2312"/>
              <w:i w:val="0"/>
              <w:iCs w:val="0"/>
              <w:caps w:val="0"/>
              <w:color w:val="auto"/>
              <w:spacing w:val="0"/>
              <w:sz w:val="32"/>
              <w:szCs w:val="32"/>
              <w:lang w:val="en-US" w:eastAsia="zh-CN"/>
            </w:rPr>
          </w:rPrChange>
        </w:rPr>
        <w:t>大湾区校际间交流展演展示</w:t>
      </w:r>
      <w:r>
        <w:rPr>
          <w:rFonts w:hint="default" w:ascii="Times New Roman" w:hAnsi="Times New Roman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  <w:rPrChange w:id="55" w:author="淳Qing" w:date="2024-10-12T15:36:00Z">
            <w:rPr>
              <w:rFonts w:hint="default" w:ascii="仿宋_GB2312" w:hAnsi="仿宋_GB2312" w:eastAsia="仿宋_GB2312" w:cs="仿宋_GB2312"/>
              <w:i w:val="0"/>
              <w:iCs w:val="0"/>
              <w:caps w:val="0"/>
              <w:color w:val="auto"/>
              <w:spacing w:val="0"/>
              <w:sz w:val="32"/>
              <w:szCs w:val="32"/>
              <w:lang w:val="en-US" w:eastAsia="zh-CN"/>
            </w:rPr>
          </w:rPrChange>
        </w:rPr>
        <w:t>三个阶段。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楷体_GB2312" w:cs="楷体_GB2312"/>
          <w:b w:val="0"/>
          <w:bCs w:val="0"/>
          <w:i w:val="0"/>
          <w:iCs w:val="0"/>
          <w:caps w:val="0"/>
          <w:color w:val="auto"/>
          <w:spacing w:val="0"/>
          <w:kern w:val="0"/>
          <w:sz w:val="32"/>
          <w:szCs w:val="32"/>
          <w:lang w:val="en-US" w:eastAsia="zh-CN" w:bidi="ar"/>
          <w:rPrChange w:id="57" w:author="淳Qing" w:date="2024-10-12T15:36:00Z">
            <w:rPr>
              <w:rFonts w:hint="eastAsia" w:ascii="楷体_GB2312" w:hAnsi="楷体_GB2312" w:eastAsia="楷体_GB2312" w:cs="楷体_GB2312"/>
              <w:b w:val="0"/>
              <w:bCs w:val="0"/>
              <w:i w:val="0"/>
              <w:iCs w:val="0"/>
              <w:caps w:val="0"/>
              <w:color w:val="auto"/>
              <w:spacing w:val="0"/>
              <w:kern w:val="0"/>
              <w:sz w:val="32"/>
              <w:szCs w:val="32"/>
              <w:lang w:val="en-US" w:eastAsia="zh-CN" w:bidi="ar"/>
            </w:rPr>
          </w:rPrChange>
        </w:rPr>
        <w:pPrChange w:id="56" w:author="淳Qing" w:date="2024-10-12T15:32:00Z">
          <w:pPr>
            <w:pStyle w:val="4"/>
            <w:keepNext w:val="0"/>
            <w:keepLines w:val="0"/>
            <w:pageBreakBefore w:val="0"/>
            <w:widowControl/>
            <w:numPr>
              <w:ilvl w:val="0"/>
              <w:numId w:val="0"/>
            </w:numPr>
            <w:suppressLineNumbers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pBdr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before="0" w:beforeAutospacing="0" w:after="0" w:afterAutospacing="0" w:line="560" w:lineRule="exact"/>
            <w:ind w:leftChars="200" w:right="0" w:rightChars="0" w:firstLine="320" w:firstLineChars="100"/>
            <w:jc w:val="both"/>
            <w:textAlignment w:val="auto"/>
            <w:outlineLvl w:val="9"/>
          </w:pPr>
        </w:pPrChange>
      </w:pPr>
      <w:r>
        <w:rPr>
          <w:rFonts w:hint="eastAsia" w:ascii="Times New Roman" w:hAnsi="Times New Roman" w:eastAsia="楷体_GB2312" w:cs="楷体_GB2312"/>
          <w:b w:val="0"/>
          <w:bCs w:val="0"/>
          <w:i w:val="0"/>
          <w:iCs w:val="0"/>
          <w:caps w:val="0"/>
          <w:color w:val="auto"/>
          <w:spacing w:val="0"/>
          <w:kern w:val="0"/>
          <w:sz w:val="32"/>
          <w:szCs w:val="32"/>
          <w:lang w:val="en-US" w:eastAsia="zh-CN" w:bidi="ar"/>
          <w:rPrChange w:id="58" w:author="淳Qing" w:date="2024-10-12T15:36:00Z">
            <w:rPr>
              <w:rFonts w:hint="eastAsia" w:ascii="楷体_GB2312" w:hAnsi="楷体_GB2312" w:eastAsia="楷体_GB2312" w:cs="楷体_GB2312"/>
              <w:b w:val="0"/>
              <w:bCs w:val="0"/>
              <w:i w:val="0"/>
              <w:iCs w:val="0"/>
              <w:caps w:val="0"/>
              <w:color w:val="auto"/>
              <w:spacing w:val="0"/>
              <w:kern w:val="0"/>
              <w:sz w:val="32"/>
              <w:szCs w:val="32"/>
              <w:lang w:val="en-US" w:eastAsia="zh-CN" w:bidi="ar"/>
            </w:rPr>
          </w:rPrChange>
        </w:rPr>
        <w:t>（一）高校活动（2024年10月至11月）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eastAsia="zh-CN"/>
          <w:rPrChange w:id="59" w:author="淳Qing" w:date="2024-10-12T15:36:00Z">
            <w:rPr>
              <w:rFonts w:hint="eastAsia" w:ascii="仿宋_GB2312" w:hAnsi="仿宋_GB2312" w:eastAsia="仿宋_GB2312" w:cs="仿宋_GB2312"/>
              <w:i w:val="0"/>
              <w:iCs w:val="0"/>
              <w:caps w:val="0"/>
              <w:color w:val="auto"/>
              <w:spacing w:val="0"/>
              <w:sz w:val="32"/>
              <w:szCs w:val="32"/>
              <w:lang w:eastAsia="zh-CN"/>
            </w:rPr>
          </w:rPrChange>
        </w:rPr>
      </w:pPr>
      <w:r>
        <w:rPr>
          <w:rFonts w:hint="eastAsia" w:ascii="Times New Roman" w:hAnsi="Times New Roman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eastAsia="zh-CN"/>
          <w:rPrChange w:id="60" w:author="淳Qing" w:date="2024-10-12T15:36:00Z">
            <w:rPr>
              <w:rFonts w:hint="eastAsia" w:ascii="仿宋_GB2312" w:hAnsi="仿宋_GB2312" w:eastAsia="仿宋_GB2312" w:cs="仿宋_GB2312"/>
              <w:i w:val="0"/>
              <w:iCs w:val="0"/>
              <w:caps w:val="0"/>
              <w:color w:val="auto"/>
              <w:spacing w:val="0"/>
              <w:sz w:val="32"/>
              <w:szCs w:val="32"/>
              <w:lang w:eastAsia="zh-CN"/>
            </w:rPr>
          </w:rPrChange>
        </w:rPr>
        <w:t>各校要结合传统节日与重大节庆</w:t>
      </w:r>
      <w:r>
        <w:rPr>
          <w:rFonts w:hint="eastAsia" w:ascii="Times New Roman" w:hAnsi="Times New Roman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  <w:rPrChange w:id="61" w:author="淳Qing" w:date="2024-10-12T15:36:00Z">
            <w:rPr>
              <w:rFonts w:hint="eastAsia" w:ascii="仿宋_GB2312" w:hAnsi="仿宋_GB2312" w:eastAsia="仿宋_GB2312" w:cs="仿宋_GB2312"/>
              <w:i w:val="0"/>
              <w:iCs w:val="0"/>
              <w:caps w:val="0"/>
              <w:color w:val="auto"/>
              <w:spacing w:val="0"/>
              <w:sz w:val="32"/>
              <w:szCs w:val="32"/>
              <w:lang w:val="en-US" w:eastAsia="zh-CN"/>
            </w:rPr>
          </w:rPrChange>
        </w:rPr>
        <w:t>活动</w:t>
      </w:r>
      <w:r>
        <w:rPr>
          <w:rFonts w:hint="eastAsia" w:ascii="Times New Roman" w:hAnsi="Times New Roman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eastAsia="zh-CN"/>
          <w:rPrChange w:id="62" w:author="淳Qing" w:date="2024-10-12T15:36:00Z">
            <w:rPr>
              <w:rFonts w:hint="eastAsia" w:ascii="仿宋_GB2312" w:hAnsi="仿宋_GB2312" w:eastAsia="仿宋_GB2312" w:cs="仿宋_GB2312"/>
              <w:i w:val="0"/>
              <w:iCs w:val="0"/>
              <w:caps w:val="0"/>
              <w:color w:val="auto"/>
              <w:spacing w:val="0"/>
              <w:sz w:val="32"/>
              <w:szCs w:val="32"/>
              <w:lang w:eastAsia="zh-CN"/>
            </w:rPr>
          </w:rPrChange>
        </w:rPr>
        <w:t>，通过组织开展内容丰富、</w:t>
      </w:r>
      <w:r>
        <w:rPr>
          <w:rFonts w:hint="eastAsia" w:ascii="Times New Roman" w:hAnsi="Times New Roman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  <w:rPrChange w:id="63" w:author="淳Qing" w:date="2024-10-12T15:36:00Z">
            <w:rPr>
              <w:rFonts w:hint="eastAsia" w:ascii="仿宋_GB2312" w:hAnsi="仿宋_GB2312" w:eastAsia="仿宋_GB2312" w:cs="仿宋_GB2312"/>
              <w:i w:val="0"/>
              <w:iCs w:val="0"/>
              <w:caps w:val="0"/>
              <w:color w:val="auto"/>
              <w:spacing w:val="0"/>
              <w:sz w:val="32"/>
              <w:szCs w:val="32"/>
              <w:lang w:val="en-US" w:eastAsia="zh-CN"/>
            </w:rPr>
          </w:rPrChange>
        </w:rPr>
        <w:t>增进交流、</w:t>
      </w:r>
      <w:r>
        <w:rPr>
          <w:rFonts w:hint="eastAsia" w:ascii="Times New Roman" w:hAnsi="Times New Roman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eastAsia="zh-CN"/>
          <w:rPrChange w:id="64" w:author="淳Qing" w:date="2024-10-12T15:36:00Z">
            <w:rPr>
              <w:rFonts w:hint="eastAsia" w:ascii="仿宋_GB2312" w:hAnsi="仿宋_GB2312" w:eastAsia="仿宋_GB2312" w:cs="仿宋_GB2312"/>
              <w:i w:val="0"/>
              <w:iCs w:val="0"/>
              <w:caps w:val="0"/>
              <w:color w:val="auto"/>
              <w:spacing w:val="0"/>
              <w:sz w:val="32"/>
              <w:szCs w:val="32"/>
              <w:lang w:eastAsia="zh-CN"/>
            </w:rPr>
          </w:rPrChange>
        </w:rPr>
        <w:t>形式多样</w:t>
      </w:r>
      <w:r>
        <w:rPr>
          <w:rFonts w:hint="eastAsia" w:ascii="Times New Roman" w:hAnsi="Times New Roman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  <w:rPrChange w:id="65" w:author="淳Qing" w:date="2024-10-12T15:36:00Z">
            <w:rPr>
              <w:rFonts w:hint="eastAsia" w:ascii="仿宋_GB2312" w:hAnsi="仿宋_GB2312" w:eastAsia="仿宋_GB2312" w:cs="仿宋_GB2312"/>
              <w:i w:val="0"/>
              <w:iCs w:val="0"/>
              <w:caps w:val="0"/>
              <w:color w:val="auto"/>
              <w:spacing w:val="0"/>
              <w:sz w:val="32"/>
              <w:szCs w:val="32"/>
              <w:lang w:val="en-US" w:eastAsia="zh-CN"/>
            </w:rPr>
          </w:rPrChange>
        </w:rPr>
        <w:t>的校级艺术活动</w:t>
      </w:r>
      <w:r>
        <w:rPr>
          <w:rFonts w:hint="eastAsia" w:ascii="Times New Roman" w:hAnsi="Times New Roman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eastAsia="zh-CN"/>
          <w:rPrChange w:id="66" w:author="淳Qing" w:date="2024-10-12T15:36:00Z">
            <w:rPr>
              <w:rFonts w:hint="eastAsia" w:ascii="仿宋_GB2312" w:hAnsi="仿宋_GB2312" w:eastAsia="仿宋_GB2312" w:cs="仿宋_GB2312"/>
              <w:i w:val="0"/>
              <w:iCs w:val="0"/>
              <w:caps w:val="0"/>
              <w:color w:val="auto"/>
              <w:spacing w:val="0"/>
              <w:sz w:val="32"/>
              <w:szCs w:val="32"/>
              <w:lang w:eastAsia="zh-CN"/>
            </w:rPr>
          </w:rPrChange>
        </w:rPr>
        <w:t>，</w:t>
      </w:r>
      <w:r>
        <w:rPr>
          <w:rFonts w:hint="eastAsia" w:ascii="Times New Roman" w:hAnsi="Times New Roman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  <w:rPrChange w:id="67" w:author="淳Qing" w:date="2024-10-12T15:36:00Z">
            <w:rPr>
              <w:rFonts w:hint="eastAsia" w:ascii="仿宋_GB2312" w:hAnsi="仿宋_GB2312" w:eastAsia="仿宋_GB2312" w:cs="仿宋_GB2312"/>
              <w:i w:val="0"/>
              <w:iCs w:val="0"/>
              <w:caps w:val="0"/>
              <w:color w:val="auto"/>
              <w:spacing w:val="0"/>
              <w:sz w:val="32"/>
              <w:szCs w:val="32"/>
              <w:lang w:val="en-US" w:eastAsia="zh-CN"/>
            </w:rPr>
          </w:rPrChange>
        </w:rPr>
        <w:t>充分发挥各高校地域优势促进粤港澳三地高校的艺术交流</w:t>
      </w:r>
      <w:r>
        <w:rPr>
          <w:rFonts w:hint="eastAsia" w:ascii="Times New Roman" w:hAnsi="Times New Roman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eastAsia="zh-CN"/>
          <w:rPrChange w:id="68" w:author="淳Qing" w:date="2024-10-12T15:36:00Z">
            <w:rPr>
              <w:rFonts w:hint="eastAsia" w:ascii="仿宋_GB2312" w:hAnsi="仿宋_GB2312" w:eastAsia="仿宋_GB2312" w:cs="仿宋_GB2312"/>
              <w:i w:val="0"/>
              <w:iCs w:val="0"/>
              <w:caps w:val="0"/>
              <w:color w:val="auto"/>
              <w:spacing w:val="0"/>
              <w:sz w:val="32"/>
              <w:szCs w:val="32"/>
              <w:lang w:eastAsia="zh-CN"/>
            </w:rPr>
          </w:rPrChange>
        </w:rPr>
        <w:t>。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楷体_GB2312" w:cs="楷体_GB2312"/>
          <w:b w:val="0"/>
          <w:bCs w:val="0"/>
          <w:i w:val="0"/>
          <w:iCs w:val="0"/>
          <w:caps w:val="0"/>
          <w:color w:val="auto"/>
          <w:spacing w:val="0"/>
          <w:kern w:val="0"/>
          <w:sz w:val="32"/>
          <w:szCs w:val="32"/>
          <w:lang w:val="en-US" w:eastAsia="zh-CN" w:bidi="ar"/>
          <w:rPrChange w:id="70" w:author="淳Qing" w:date="2024-10-12T15:36:00Z">
            <w:rPr>
              <w:rFonts w:hint="eastAsia" w:ascii="楷体_GB2312" w:hAnsi="楷体_GB2312" w:eastAsia="楷体_GB2312" w:cs="楷体_GB2312"/>
              <w:b w:val="0"/>
              <w:bCs w:val="0"/>
              <w:i w:val="0"/>
              <w:iCs w:val="0"/>
              <w:caps w:val="0"/>
              <w:color w:val="auto"/>
              <w:spacing w:val="0"/>
              <w:kern w:val="0"/>
              <w:sz w:val="32"/>
              <w:szCs w:val="32"/>
              <w:lang w:val="en-US" w:eastAsia="zh-CN" w:bidi="ar"/>
            </w:rPr>
          </w:rPrChange>
        </w:rPr>
        <w:pPrChange w:id="69" w:author="淳Qing" w:date="2024-10-12T15:32:00Z">
          <w:pPr>
            <w:pStyle w:val="4"/>
            <w:keepNext w:val="0"/>
            <w:keepLines w:val="0"/>
            <w:pageBreakBefore w:val="0"/>
            <w:widowControl/>
            <w:numPr>
              <w:ilvl w:val="0"/>
              <w:numId w:val="0"/>
            </w:numPr>
            <w:suppressLineNumbers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pBdr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before="0" w:beforeAutospacing="0" w:after="0" w:afterAutospacing="0" w:line="560" w:lineRule="exact"/>
            <w:ind w:leftChars="200" w:right="0" w:rightChars="0" w:firstLine="320" w:firstLineChars="100"/>
            <w:jc w:val="both"/>
            <w:textAlignment w:val="auto"/>
            <w:outlineLvl w:val="9"/>
          </w:pPr>
        </w:pPrChange>
      </w:pPr>
      <w:r>
        <w:rPr>
          <w:rFonts w:hint="eastAsia" w:ascii="Times New Roman" w:hAnsi="Times New Roman" w:eastAsia="楷体_GB2312" w:cs="楷体_GB2312"/>
          <w:b w:val="0"/>
          <w:bCs w:val="0"/>
          <w:i w:val="0"/>
          <w:iCs w:val="0"/>
          <w:caps w:val="0"/>
          <w:color w:val="auto"/>
          <w:spacing w:val="0"/>
          <w:kern w:val="0"/>
          <w:sz w:val="32"/>
          <w:szCs w:val="32"/>
          <w:lang w:val="en-US" w:eastAsia="zh-CN" w:bidi="ar"/>
          <w:rPrChange w:id="71" w:author="淳Qing" w:date="2024-10-12T15:36:00Z">
            <w:rPr>
              <w:rFonts w:hint="eastAsia" w:ascii="楷体_GB2312" w:hAnsi="楷体_GB2312" w:eastAsia="楷体_GB2312" w:cs="楷体_GB2312"/>
              <w:b w:val="0"/>
              <w:bCs w:val="0"/>
              <w:i w:val="0"/>
              <w:iCs w:val="0"/>
              <w:caps w:val="0"/>
              <w:color w:val="auto"/>
              <w:spacing w:val="0"/>
              <w:kern w:val="0"/>
              <w:sz w:val="32"/>
              <w:szCs w:val="32"/>
              <w:lang w:val="en-US" w:eastAsia="zh-CN" w:bidi="ar"/>
            </w:rPr>
          </w:rPrChange>
        </w:rPr>
        <w:t>（二）作品评选（2024年11月）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  <w:rPrChange w:id="72" w:author="淳Qing" w:date="2024-10-12T15:36:00Z">
            <w:rPr>
              <w:rFonts w:hint="eastAsia" w:ascii="仿宋_GB2312" w:hAnsi="仿宋_GB2312" w:eastAsia="仿宋_GB2312" w:cs="仿宋_GB2312"/>
              <w:i w:val="0"/>
              <w:iCs w:val="0"/>
              <w:caps w:val="0"/>
              <w:color w:val="auto"/>
              <w:spacing w:val="0"/>
              <w:sz w:val="32"/>
              <w:szCs w:val="32"/>
              <w:lang w:val="en-US" w:eastAsia="zh-CN"/>
            </w:rPr>
          </w:rPrChange>
        </w:rPr>
      </w:pPr>
      <w:r>
        <w:rPr>
          <w:rFonts w:hint="eastAsia" w:ascii="Times New Roman" w:hAnsi="Times New Roman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  <w:rPrChange w:id="73" w:author="淳Qing" w:date="2024-10-12T15:36:00Z">
            <w:rPr>
              <w:rFonts w:hint="eastAsia" w:ascii="仿宋_GB2312" w:hAnsi="仿宋_GB2312" w:eastAsia="仿宋_GB2312" w:cs="仿宋_GB2312"/>
              <w:i w:val="0"/>
              <w:iCs w:val="0"/>
              <w:caps w:val="0"/>
              <w:color w:val="auto"/>
              <w:spacing w:val="0"/>
              <w:sz w:val="32"/>
              <w:szCs w:val="32"/>
              <w:lang w:val="en-US" w:eastAsia="zh-CN"/>
            </w:rPr>
          </w:rPrChange>
        </w:rPr>
        <w:t>省教育厅将采取集中</w:t>
      </w:r>
      <w:ins w:id="74" w:author="王静娴" w:date="2024-10-14T10:54:00Z">
        <w:r>
          <w:rPr>
            <w:rFonts w:hint="eastAsia" w:ascii="Times New Roman" w:hAnsi="Times New Roman" w:eastAsia="仿宋_GB2312" w:cs="仿宋_GB2312"/>
            <w:i w:val="0"/>
            <w:iCs w:val="0"/>
            <w:caps w:val="0"/>
            <w:color w:val="auto"/>
            <w:spacing w:val="0"/>
            <w:sz w:val="32"/>
            <w:szCs w:val="32"/>
            <w:lang w:val="en-US" w:eastAsia="zh-CN"/>
          </w:rPr>
          <w:t>征集</w:t>
        </w:r>
      </w:ins>
      <w:r>
        <w:rPr>
          <w:rFonts w:hint="eastAsia" w:ascii="Times New Roman" w:hAnsi="Times New Roman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  <w:rPrChange w:id="75" w:author="淳Qing" w:date="2024-10-12T15:36:00Z">
            <w:rPr>
              <w:rFonts w:hint="eastAsia" w:ascii="仿宋_GB2312" w:hAnsi="仿宋_GB2312" w:eastAsia="仿宋_GB2312" w:cs="仿宋_GB2312"/>
              <w:i w:val="0"/>
              <w:iCs w:val="0"/>
              <w:caps w:val="0"/>
              <w:color w:val="auto"/>
              <w:spacing w:val="0"/>
              <w:sz w:val="32"/>
              <w:szCs w:val="32"/>
              <w:lang w:val="en-US" w:eastAsia="zh-CN"/>
            </w:rPr>
          </w:rPrChange>
        </w:rPr>
        <w:t>的形式，</w:t>
      </w:r>
      <w:del w:id="76" w:author="王静娴" w:date="2024-10-14T10:54:00Z">
        <w:r>
          <w:rPr>
            <w:rFonts w:hint="eastAsia" w:ascii="Times New Roman" w:hAnsi="Times New Roman" w:eastAsia="仿宋_GB2312" w:cs="仿宋_GB2312"/>
            <w:i w:val="0"/>
            <w:iCs w:val="0"/>
            <w:caps w:val="0"/>
            <w:color w:val="auto"/>
            <w:spacing w:val="0"/>
            <w:sz w:val="32"/>
            <w:szCs w:val="32"/>
            <w:lang w:val="en-US" w:eastAsia="zh-CN"/>
            <w:rPrChange w:id="77" w:author="淳Qing" w:date="2024-10-12T15:36:00Z"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auto"/>
                <w:spacing w:val="0"/>
                <w:sz w:val="32"/>
                <w:szCs w:val="32"/>
                <w:lang w:val="en-US" w:eastAsia="zh-CN"/>
              </w:rPr>
            </w:rPrChange>
          </w:rPr>
          <w:delText>召集</w:delText>
        </w:r>
      </w:del>
      <w:ins w:id="78" w:author="王静娴" w:date="2024-10-14T10:54:00Z">
        <w:r>
          <w:rPr>
            <w:rFonts w:hint="eastAsia" w:ascii="Times New Roman" w:hAnsi="Times New Roman" w:eastAsia="仿宋_GB2312" w:cs="仿宋_GB2312"/>
            <w:i w:val="0"/>
            <w:iCs w:val="0"/>
            <w:caps w:val="0"/>
            <w:color w:val="auto"/>
            <w:spacing w:val="0"/>
            <w:sz w:val="32"/>
            <w:szCs w:val="32"/>
            <w:lang w:val="en-US" w:eastAsia="zh-CN"/>
          </w:rPr>
          <w:t>组织</w:t>
        </w:r>
      </w:ins>
      <w:r>
        <w:rPr>
          <w:rFonts w:hint="eastAsia" w:ascii="Times New Roman" w:hAnsi="Times New Roman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  <w:rPrChange w:id="79" w:author="淳Qing" w:date="2024-10-12T15:36:00Z">
            <w:rPr>
              <w:rFonts w:hint="eastAsia" w:ascii="仿宋_GB2312" w:hAnsi="仿宋_GB2312" w:eastAsia="仿宋_GB2312" w:cs="仿宋_GB2312"/>
              <w:i w:val="0"/>
              <w:iCs w:val="0"/>
              <w:caps w:val="0"/>
              <w:color w:val="auto"/>
              <w:spacing w:val="0"/>
              <w:sz w:val="32"/>
              <w:szCs w:val="32"/>
              <w:lang w:val="en-US" w:eastAsia="zh-CN"/>
            </w:rPr>
          </w:rPrChange>
        </w:rPr>
        <w:t>大湾区相关领域专家，对报送节目与作品进行现场</w:t>
      </w:r>
      <w:del w:id="80" w:author="王静娴" w:date="2024-10-14T10:55:00Z">
        <w:r>
          <w:rPr>
            <w:rFonts w:hint="eastAsia" w:ascii="Times New Roman" w:hAnsi="Times New Roman" w:eastAsia="仿宋_GB2312" w:cs="仿宋_GB2312"/>
            <w:i w:val="0"/>
            <w:iCs w:val="0"/>
            <w:caps w:val="0"/>
            <w:color w:val="auto"/>
            <w:spacing w:val="0"/>
            <w:sz w:val="32"/>
            <w:szCs w:val="32"/>
            <w:lang w:val="en-US" w:eastAsia="zh-CN"/>
            <w:rPrChange w:id="81" w:author="淳Qing" w:date="2024-10-12T15:36:00Z"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auto"/>
                <w:spacing w:val="0"/>
                <w:sz w:val="32"/>
                <w:szCs w:val="32"/>
                <w:lang w:val="en-US" w:eastAsia="zh-CN"/>
              </w:rPr>
            </w:rPrChange>
          </w:rPr>
          <w:delText>评选并</w:delText>
        </w:r>
      </w:del>
      <w:r>
        <w:rPr>
          <w:rFonts w:hint="eastAsia" w:ascii="Times New Roman" w:hAnsi="Times New Roman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  <w:rPrChange w:id="82" w:author="淳Qing" w:date="2024-10-12T15:36:00Z">
            <w:rPr>
              <w:rFonts w:hint="eastAsia" w:ascii="仿宋_GB2312" w:hAnsi="仿宋_GB2312" w:eastAsia="仿宋_GB2312" w:cs="仿宋_GB2312"/>
              <w:i w:val="0"/>
              <w:iCs w:val="0"/>
              <w:caps w:val="0"/>
              <w:color w:val="auto"/>
              <w:spacing w:val="0"/>
              <w:sz w:val="32"/>
              <w:szCs w:val="32"/>
              <w:lang w:val="en-US" w:eastAsia="zh-CN"/>
            </w:rPr>
          </w:rPrChange>
        </w:rPr>
        <w:t>遴选出优秀节目与作品参与大湾区校际间交流展演展示。详细安排另行通知。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楷体_GB2312" w:cs="楷体_GB2312"/>
          <w:b w:val="0"/>
          <w:bCs w:val="0"/>
          <w:i w:val="0"/>
          <w:iCs w:val="0"/>
          <w:caps w:val="0"/>
          <w:color w:val="auto"/>
          <w:spacing w:val="0"/>
          <w:kern w:val="0"/>
          <w:sz w:val="32"/>
          <w:szCs w:val="32"/>
          <w:lang w:val="en-US" w:eastAsia="zh-CN" w:bidi="ar"/>
          <w:rPrChange w:id="84" w:author="淳Qing" w:date="2024-10-12T15:36:00Z">
            <w:rPr>
              <w:rFonts w:hint="eastAsia" w:ascii="楷体_GB2312" w:hAnsi="楷体_GB2312" w:eastAsia="楷体_GB2312" w:cs="楷体_GB2312"/>
              <w:b w:val="0"/>
              <w:bCs w:val="0"/>
              <w:i w:val="0"/>
              <w:iCs w:val="0"/>
              <w:caps w:val="0"/>
              <w:color w:val="auto"/>
              <w:spacing w:val="0"/>
              <w:kern w:val="0"/>
              <w:sz w:val="32"/>
              <w:szCs w:val="32"/>
              <w:lang w:val="en-US" w:eastAsia="zh-CN" w:bidi="ar"/>
            </w:rPr>
          </w:rPrChange>
        </w:rPr>
        <w:pPrChange w:id="83" w:author="淳Qing" w:date="2024-10-12T15:32:00Z">
          <w:pPr>
            <w:pStyle w:val="4"/>
            <w:keepNext w:val="0"/>
            <w:keepLines w:val="0"/>
            <w:pageBreakBefore w:val="0"/>
            <w:widowControl/>
            <w:numPr>
              <w:ilvl w:val="0"/>
              <w:numId w:val="0"/>
            </w:numPr>
            <w:suppressLineNumbers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pBdr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before="0" w:beforeAutospacing="0" w:after="0" w:afterAutospacing="0" w:line="560" w:lineRule="exact"/>
            <w:ind w:leftChars="200" w:right="0" w:rightChars="0" w:firstLine="320" w:firstLineChars="100"/>
            <w:jc w:val="both"/>
            <w:textAlignment w:val="auto"/>
            <w:outlineLvl w:val="9"/>
          </w:pPr>
        </w:pPrChange>
      </w:pPr>
      <w:r>
        <w:rPr>
          <w:rFonts w:hint="eastAsia" w:ascii="Times New Roman" w:hAnsi="Times New Roman" w:eastAsia="楷体_GB2312" w:cs="楷体_GB2312"/>
          <w:b w:val="0"/>
          <w:bCs w:val="0"/>
          <w:i w:val="0"/>
          <w:iCs w:val="0"/>
          <w:caps w:val="0"/>
          <w:color w:val="auto"/>
          <w:spacing w:val="0"/>
          <w:kern w:val="0"/>
          <w:sz w:val="32"/>
          <w:szCs w:val="32"/>
          <w:lang w:val="en-US" w:eastAsia="zh-CN" w:bidi="ar"/>
          <w:rPrChange w:id="85" w:author="淳Qing" w:date="2024-10-12T15:36:00Z">
            <w:rPr>
              <w:rFonts w:hint="eastAsia" w:ascii="楷体_GB2312" w:hAnsi="楷体_GB2312" w:eastAsia="楷体_GB2312" w:cs="楷体_GB2312"/>
              <w:b w:val="0"/>
              <w:bCs w:val="0"/>
              <w:i w:val="0"/>
              <w:iCs w:val="0"/>
              <w:caps w:val="0"/>
              <w:color w:val="auto"/>
              <w:spacing w:val="0"/>
              <w:kern w:val="0"/>
              <w:sz w:val="32"/>
              <w:szCs w:val="32"/>
              <w:lang w:val="en-US" w:eastAsia="zh-CN" w:bidi="ar"/>
            </w:rPr>
          </w:rPrChange>
        </w:rPr>
        <w:t>（三）展演展示（2024年12月）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  <w:rPrChange w:id="86" w:author="淳Qing" w:date="2024-10-12T15:36:00Z">
            <w:rPr>
              <w:rFonts w:hint="eastAsia" w:ascii="仿宋_GB2312" w:hAnsi="仿宋_GB2312" w:eastAsia="仿宋_GB2312" w:cs="仿宋_GB2312"/>
              <w:i w:val="0"/>
              <w:iCs w:val="0"/>
              <w:caps w:val="0"/>
              <w:color w:val="auto"/>
              <w:spacing w:val="0"/>
              <w:sz w:val="32"/>
              <w:szCs w:val="32"/>
              <w:lang w:val="en-US" w:eastAsia="zh-CN"/>
            </w:rPr>
          </w:rPrChange>
        </w:rPr>
      </w:pPr>
      <w:r>
        <w:rPr>
          <w:rFonts w:hint="eastAsia" w:ascii="Times New Roman" w:hAnsi="Times New Roman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  <w:rPrChange w:id="87" w:author="淳Qing" w:date="2024-10-12T15:36:00Z">
            <w:rPr>
              <w:rFonts w:hint="eastAsia" w:ascii="仿宋_GB2312" w:hAnsi="仿宋_GB2312" w:eastAsia="仿宋_GB2312" w:cs="仿宋_GB2312"/>
              <w:i w:val="0"/>
              <w:iCs w:val="0"/>
              <w:caps w:val="0"/>
              <w:color w:val="auto"/>
              <w:spacing w:val="0"/>
              <w:sz w:val="32"/>
              <w:szCs w:val="32"/>
              <w:lang w:val="en-US" w:eastAsia="zh-CN"/>
            </w:rPr>
          </w:rPrChange>
        </w:rPr>
        <w:t>省教育厅将遴选部分优秀节目与作品通过线下展示、开展粤港澳大湾区美育学术活动及校际间展演展示</w:t>
      </w:r>
      <w:ins w:id="88" w:author="阿姜" w:date="2024-10-12T16:15:00Z">
        <w:r>
          <w:rPr>
            <w:rFonts w:hint="eastAsia" w:ascii="Times New Roman" w:hAnsi="Times New Roman" w:eastAsia="仿宋_GB2312" w:cs="仿宋_GB2312"/>
            <w:i w:val="0"/>
            <w:iCs w:val="0"/>
            <w:caps w:val="0"/>
            <w:color w:val="auto"/>
            <w:spacing w:val="0"/>
            <w:sz w:val="32"/>
            <w:szCs w:val="32"/>
            <w:lang w:val="en-US" w:eastAsia="zh-CN"/>
          </w:rPr>
          <w:t>的</w:t>
        </w:r>
      </w:ins>
      <w:r>
        <w:rPr>
          <w:rFonts w:hint="eastAsia" w:ascii="Times New Roman" w:hAnsi="Times New Roman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  <w:rPrChange w:id="89" w:author="淳Qing" w:date="2024-10-12T15:36:00Z">
            <w:rPr>
              <w:rFonts w:hint="eastAsia" w:ascii="仿宋_GB2312" w:hAnsi="仿宋_GB2312" w:eastAsia="仿宋_GB2312" w:cs="仿宋_GB2312"/>
              <w:i w:val="0"/>
              <w:iCs w:val="0"/>
              <w:caps w:val="0"/>
              <w:color w:val="auto"/>
              <w:spacing w:val="0"/>
              <w:sz w:val="32"/>
              <w:szCs w:val="32"/>
              <w:lang w:val="en-US" w:eastAsia="zh-CN"/>
            </w:rPr>
          </w:rPrChange>
        </w:rPr>
        <w:t>形式进行。</w:t>
      </w:r>
    </w:p>
    <w:p>
      <w:pPr>
        <w:keepNext w:val="0"/>
        <w:keepLines w:val="0"/>
        <w:pageBreakBefore w:val="0"/>
        <w:widowControl w:val="0"/>
        <w:tabs>
          <w:tab w:val="left" w:pos="56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Times New Roman" w:hAnsi="Times New Roman" w:eastAsia="黑体" w:cs="Times New Roman"/>
          <w:color w:val="000000"/>
          <w:sz w:val="32"/>
          <w:szCs w:val="32"/>
          <w:lang w:eastAsia="zh-CN"/>
        </w:rPr>
      </w:pPr>
      <w:del w:id="90" w:author="淳Qing" w:date="2024-10-12T15:32:00Z">
        <w:r>
          <w:rPr>
            <w:rFonts w:hint="default" w:ascii="Times New Roman" w:hAnsi="Times New Roman" w:eastAsia="黑体" w:cs="Times New Roman"/>
            <w:color w:val="000000"/>
            <w:sz w:val="32"/>
            <w:szCs w:val="32"/>
          </w:rPr>
          <w:delText>　</w:delText>
        </w:r>
      </w:del>
      <w:r>
        <w:rPr>
          <w:rFonts w:hint="eastAsia" w:ascii="Times New Roman" w:hAnsi="Times New Roman" w:eastAsia="黑体" w:cs="Times New Roman"/>
          <w:color w:val="000000"/>
          <w:sz w:val="32"/>
          <w:szCs w:val="32"/>
          <w:lang w:val="en-US" w:eastAsia="zh-CN"/>
        </w:rPr>
        <w:t>九</w:t>
      </w:r>
      <w:r>
        <w:rPr>
          <w:rFonts w:hint="default" w:ascii="Times New Roman" w:hAnsi="Times New Roman" w:eastAsia="黑体" w:cs="Times New Roman"/>
          <w:color w:val="000000"/>
          <w:sz w:val="32"/>
          <w:szCs w:val="32"/>
        </w:rPr>
        <w:t>、</w:t>
      </w:r>
      <w:r>
        <w:rPr>
          <w:rFonts w:hint="eastAsia" w:ascii="Times New Roman" w:hAnsi="Times New Roman" w:eastAsia="黑体" w:cs="Times New Roman"/>
          <w:color w:val="000000"/>
          <w:sz w:val="32"/>
          <w:szCs w:val="32"/>
          <w:lang w:val="en-US" w:eastAsia="zh-CN"/>
        </w:rPr>
        <w:t>奖项设置</w:t>
      </w:r>
    </w:p>
    <w:p>
      <w:pPr>
        <w:keepNext w:val="0"/>
        <w:keepLines w:val="0"/>
        <w:pageBreakBefore w:val="0"/>
        <w:widowControl w:val="0"/>
        <w:tabs>
          <w:tab w:val="left" w:pos="56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kern w:val="0"/>
          <w:sz w:val="32"/>
          <w:szCs w:val="32"/>
          <w:highlight w:val="none"/>
          <w:lang w:val="en-US" w:eastAsia="zh-CN" w:bidi="ar"/>
        </w:rPr>
        <w:t>展演活动设优秀组织奖、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auto"/>
          <w:spacing w:val="0"/>
          <w:kern w:val="0"/>
          <w:sz w:val="32"/>
          <w:szCs w:val="32"/>
          <w:highlight w:val="none"/>
          <w:lang w:val="en-US" w:eastAsia="zh-CN" w:bidi="ar"/>
        </w:rPr>
        <w:t>优秀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kern w:val="0"/>
          <w:sz w:val="32"/>
          <w:szCs w:val="32"/>
          <w:highlight w:val="none"/>
          <w:lang w:val="en-US" w:eastAsia="zh-CN" w:bidi="ar"/>
        </w:rPr>
        <w:t>艺术表演奖、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auto"/>
          <w:spacing w:val="0"/>
          <w:kern w:val="0"/>
          <w:sz w:val="32"/>
          <w:szCs w:val="32"/>
          <w:highlight w:val="none"/>
          <w:lang w:val="en-US" w:eastAsia="zh-CN" w:bidi="ar"/>
        </w:rPr>
        <w:t>优秀</w:t>
      </w:r>
      <w:del w:id="91" w:author="淳Qing" w:date="2024-10-12T15:28:00Z">
        <w:r>
          <w:rPr>
            <w:rFonts w:hint="default" w:ascii="Times New Roman" w:hAnsi="Times New Roman" w:eastAsia="仿宋_GB2312" w:cs="Times New Roman"/>
            <w:i w:val="0"/>
            <w:iCs w:val="0"/>
            <w:caps w:val="0"/>
            <w:color w:val="auto"/>
            <w:spacing w:val="0"/>
            <w:kern w:val="0"/>
            <w:sz w:val="32"/>
            <w:szCs w:val="32"/>
            <w:highlight w:val="none"/>
            <w:lang w:val="en-US" w:eastAsia="zh-CN" w:bidi="ar"/>
          </w:rPr>
          <w:delText>学生</w:delText>
        </w:r>
      </w:del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kern w:val="0"/>
          <w:sz w:val="32"/>
          <w:szCs w:val="32"/>
          <w:highlight w:val="none"/>
          <w:lang w:val="en-US" w:eastAsia="zh-CN" w:bidi="ar"/>
        </w:rPr>
        <w:t>艺术作品奖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auto"/>
          <w:spacing w:val="0"/>
          <w:kern w:val="0"/>
          <w:sz w:val="32"/>
          <w:szCs w:val="32"/>
          <w:highlight w:val="none"/>
          <w:lang w:val="en-US" w:eastAsia="zh-CN" w:bidi="ar"/>
        </w:rPr>
        <w:t>、现场展演展示奖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kern w:val="0"/>
          <w:sz w:val="32"/>
          <w:szCs w:val="32"/>
          <w:highlight w:val="none"/>
          <w:lang w:val="en-US" w:eastAsia="zh-CN" w:bidi="ar"/>
        </w:rPr>
        <w:t>、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auto"/>
          <w:spacing w:val="0"/>
          <w:kern w:val="0"/>
          <w:sz w:val="32"/>
          <w:szCs w:val="32"/>
          <w:highlight w:val="none"/>
          <w:lang w:val="en-US" w:eastAsia="zh-CN" w:bidi="ar"/>
        </w:rPr>
        <w:t>优秀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kern w:val="0"/>
          <w:sz w:val="32"/>
          <w:szCs w:val="32"/>
          <w:highlight w:val="none"/>
          <w:lang w:val="en-US" w:eastAsia="zh-CN" w:bidi="ar"/>
        </w:rPr>
        <w:t>指导教师奖。</w:t>
      </w:r>
    </w:p>
    <w:p>
      <w:pPr>
        <w:keepNext w:val="0"/>
        <w:keepLines w:val="0"/>
        <w:pageBreakBefore w:val="0"/>
        <w:widowControl w:val="0"/>
        <w:tabs>
          <w:tab w:val="left" w:pos="56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Times New Roman" w:hAnsi="Times New Roman" w:eastAsia="仿宋_GB2312" w:cs="Times New Roman"/>
          <w:i w:val="0"/>
          <w:iCs w:val="0"/>
          <w:caps w:val="0"/>
          <w:color w:val="auto"/>
          <w:spacing w:val="0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Times New Roman" w:hAnsi="Times New Roman" w:eastAsia="楷体_GB2312" w:cs="楷体_GB2312"/>
          <w:b w:val="0"/>
          <w:bCs w:val="0"/>
          <w:i w:val="0"/>
          <w:iCs w:val="0"/>
          <w:caps w:val="0"/>
          <w:color w:val="auto"/>
          <w:spacing w:val="0"/>
          <w:kern w:val="0"/>
          <w:sz w:val="32"/>
          <w:szCs w:val="32"/>
          <w:lang w:val="en-US" w:eastAsia="zh-CN" w:bidi="ar"/>
          <w:rPrChange w:id="92" w:author="淳Qing" w:date="2024-10-12T15:36:00Z">
            <w:rPr>
              <w:rFonts w:hint="eastAsia" w:ascii="楷体_GB2312" w:hAnsi="楷体_GB2312" w:eastAsia="楷体_GB2312" w:cs="楷体_GB2312"/>
              <w:b w:val="0"/>
              <w:bCs w:val="0"/>
              <w:i w:val="0"/>
              <w:iCs w:val="0"/>
              <w:caps w:val="0"/>
              <w:color w:val="auto"/>
              <w:spacing w:val="0"/>
              <w:kern w:val="0"/>
              <w:sz w:val="32"/>
              <w:szCs w:val="32"/>
              <w:lang w:val="en-US" w:eastAsia="zh-CN" w:bidi="ar"/>
            </w:rPr>
          </w:rPrChange>
        </w:rPr>
        <w:t>（一）艺术表演奖、艺术作品奖</w:t>
      </w:r>
      <w:del w:id="93" w:author="淳Qing" w:date="2024-10-12T15:28:00Z">
        <w:r>
          <w:rPr>
            <w:rFonts w:hint="eastAsia" w:ascii="Times New Roman" w:hAnsi="Times New Roman" w:eastAsia="楷体_GB2312" w:cs="楷体_GB2312"/>
            <w:b w:val="0"/>
            <w:bCs w:val="0"/>
            <w:i w:val="0"/>
            <w:iCs w:val="0"/>
            <w:caps w:val="0"/>
            <w:color w:val="auto"/>
            <w:spacing w:val="0"/>
            <w:kern w:val="0"/>
            <w:sz w:val="32"/>
            <w:szCs w:val="32"/>
            <w:lang w:val="en-US" w:eastAsia="zh-CN" w:bidi="ar"/>
            <w:rPrChange w:id="94" w:author="淳Qing" w:date="2024-10-12T15:36:00Z">
              <w:rPr>
                <w:rFonts w:hint="eastAsia" w:ascii="楷体_GB2312" w:hAnsi="楷体_GB2312" w:eastAsia="楷体_GB2312" w:cs="楷体_GB2312"/>
                <w:b w:val="0"/>
                <w:bCs w:val="0"/>
                <w:i w:val="0"/>
                <w:iCs w:val="0"/>
                <w:caps w:val="0"/>
                <w:color w:val="auto"/>
                <w:spacing w:val="0"/>
                <w:kern w:val="0"/>
                <w:sz w:val="32"/>
                <w:szCs w:val="32"/>
                <w:lang w:val="en-US" w:eastAsia="zh-CN" w:bidi="ar"/>
              </w:rPr>
            </w:rPrChange>
          </w:rPr>
          <w:delText>（同省级二等奖）</w:delText>
        </w:r>
      </w:del>
      <w:r>
        <w:rPr>
          <w:rFonts w:hint="eastAsia" w:ascii="Times New Roman" w:hAnsi="Times New Roman" w:eastAsia="楷体_GB2312" w:cs="楷体_GB2312"/>
          <w:b w:val="0"/>
          <w:bCs w:val="0"/>
          <w:i w:val="0"/>
          <w:iCs w:val="0"/>
          <w:caps w:val="0"/>
          <w:color w:val="auto"/>
          <w:spacing w:val="0"/>
          <w:kern w:val="0"/>
          <w:sz w:val="32"/>
          <w:szCs w:val="32"/>
          <w:highlight w:val="none"/>
          <w:lang w:val="en-US" w:eastAsia="zh-CN" w:bidi="ar"/>
          <w:rPrChange w:id="95" w:author="淳Qing" w:date="2024-10-12T15:36:00Z">
            <w:rPr>
              <w:rFonts w:hint="eastAsia" w:ascii="楷体_GB2312" w:hAnsi="楷体_GB2312" w:eastAsia="楷体_GB2312" w:cs="楷体_GB2312"/>
              <w:b w:val="0"/>
              <w:bCs w:val="0"/>
              <w:i w:val="0"/>
              <w:iCs w:val="0"/>
              <w:caps w:val="0"/>
              <w:color w:val="auto"/>
              <w:spacing w:val="0"/>
              <w:kern w:val="0"/>
              <w:sz w:val="32"/>
              <w:szCs w:val="32"/>
              <w:highlight w:val="none"/>
              <w:lang w:val="en-US" w:eastAsia="zh-CN" w:bidi="ar"/>
            </w:rPr>
          </w:rPrChange>
        </w:rPr>
        <w:t>。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auto"/>
          <w:spacing w:val="0"/>
          <w:kern w:val="0"/>
          <w:sz w:val="32"/>
          <w:szCs w:val="32"/>
          <w:highlight w:val="none"/>
          <w:lang w:val="en-US" w:eastAsia="zh-CN" w:bidi="ar"/>
        </w:rPr>
        <w:t>艺术表演类与艺术作品类以子项目分甲乙组，按照各子项目报送总数的40%颁发奖项。</w:t>
      </w:r>
    </w:p>
    <w:p>
      <w:pPr>
        <w:keepNext w:val="0"/>
        <w:keepLines w:val="0"/>
        <w:pageBreakBefore w:val="0"/>
        <w:widowControl w:val="0"/>
        <w:tabs>
          <w:tab w:val="left" w:pos="56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Times New Roman" w:hAnsi="Times New Roman" w:eastAsia="仿宋_GB2312" w:cs="Times New Roman"/>
          <w:i w:val="0"/>
          <w:iCs w:val="0"/>
          <w:caps w:val="0"/>
          <w:color w:val="auto"/>
          <w:spacing w:val="0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Times New Roman" w:hAnsi="Times New Roman" w:eastAsia="楷体_GB2312" w:cs="楷体_GB2312"/>
          <w:b w:val="0"/>
          <w:bCs w:val="0"/>
          <w:i w:val="0"/>
          <w:iCs w:val="0"/>
          <w:caps w:val="0"/>
          <w:color w:val="auto"/>
          <w:spacing w:val="0"/>
          <w:kern w:val="0"/>
          <w:sz w:val="32"/>
          <w:szCs w:val="32"/>
          <w:lang w:val="en-US" w:eastAsia="zh-CN" w:bidi="ar"/>
          <w:rPrChange w:id="96" w:author="淳Qing" w:date="2024-10-12T15:36:00Z">
            <w:rPr>
              <w:rFonts w:hint="eastAsia" w:ascii="楷体_GB2312" w:hAnsi="楷体_GB2312" w:eastAsia="楷体_GB2312" w:cs="楷体_GB2312"/>
              <w:b w:val="0"/>
              <w:bCs w:val="0"/>
              <w:i w:val="0"/>
              <w:iCs w:val="0"/>
              <w:caps w:val="0"/>
              <w:color w:val="auto"/>
              <w:spacing w:val="0"/>
              <w:kern w:val="0"/>
              <w:sz w:val="32"/>
              <w:szCs w:val="32"/>
              <w:lang w:val="en-US" w:eastAsia="zh-CN" w:bidi="ar"/>
            </w:rPr>
          </w:rPrChange>
        </w:rPr>
        <w:t>（二）现场展演、展示奖</w:t>
      </w:r>
      <w:del w:id="97" w:author="淳Qing" w:date="2024-10-12T15:28:00Z">
        <w:r>
          <w:rPr>
            <w:rFonts w:hint="eastAsia" w:ascii="Times New Roman" w:hAnsi="Times New Roman" w:eastAsia="楷体_GB2312" w:cs="楷体_GB2312"/>
            <w:b w:val="0"/>
            <w:bCs w:val="0"/>
            <w:i w:val="0"/>
            <w:iCs w:val="0"/>
            <w:caps w:val="0"/>
            <w:color w:val="auto"/>
            <w:spacing w:val="0"/>
            <w:kern w:val="0"/>
            <w:sz w:val="32"/>
            <w:szCs w:val="32"/>
            <w:lang w:val="en-US" w:eastAsia="zh-CN" w:bidi="ar"/>
            <w:rPrChange w:id="98" w:author="淳Qing" w:date="2024-10-12T15:36:00Z">
              <w:rPr>
                <w:rFonts w:hint="eastAsia" w:ascii="楷体_GB2312" w:hAnsi="楷体_GB2312" w:eastAsia="楷体_GB2312" w:cs="楷体_GB2312"/>
                <w:b w:val="0"/>
                <w:bCs w:val="0"/>
                <w:i w:val="0"/>
                <w:iCs w:val="0"/>
                <w:caps w:val="0"/>
                <w:color w:val="auto"/>
                <w:spacing w:val="0"/>
                <w:kern w:val="0"/>
                <w:sz w:val="32"/>
                <w:szCs w:val="32"/>
                <w:lang w:val="en-US" w:eastAsia="zh-CN" w:bidi="ar"/>
              </w:rPr>
            </w:rPrChange>
          </w:rPr>
          <w:delText>（同省级一等奖）</w:delText>
        </w:r>
      </w:del>
      <w:r>
        <w:rPr>
          <w:rFonts w:hint="eastAsia" w:ascii="Times New Roman" w:hAnsi="Times New Roman" w:eastAsia="楷体_GB2312" w:cs="楷体_GB2312"/>
          <w:b w:val="0"/>
          <w:bCs w:val="0"/>
          <w:i w:val="0"/>
          <w:iCs w:val="0"/>
          <w:caps w:val="0"/>
          <w:color w:val="auto"/>
          <w:spacing w:val="0"/>
          <w:kern w:val="0"/>
          <w:sz w:val="32"/>
          <w:szCs w:val="32"/>
          <w:lang w:val="en-US" w:eastAsia="zh-CN" w:bidi="ar"/>
          <w:rPrChange w:id="99" w:author="淳Qing" w:date="2024-10-12T15:36:00Z">
            <w:rPr>
              <w:rFonts w:hint="eastAsia" w:ascii="楷体_GB2312" w:hAnsi="楷体_GB2312" w:eastAsia="楷体_GB2312" w:cs="楷体_GB2312"/>
              <w:b w:val="0"/>
              <w:bCs w:val="0"/>
              <w:i w:val="0"/>
              <w:iCs w:val="0"/>
              <w:caps w:val="0"/>
              <w:color w:val="auto"/>
              <w:spacing w:val="0"/>
              <w:kern w:val="0"/>
              <w:sz w:val="32"/>
              <w:szCs w:val="32"/>
              <w:lang w:val="en-US" w:eastAsia="zh-CN" w:bidi="ar"/>
            </w:rPr>
          </w:rPrChange>
        </w:rPr>
        <w:t>。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auto"/>
          <w:spacing w:val="0"/>
          <w:kern w:val="0"/>
          <w:sz w:val="32"/>
          <w:szCs w:val="32"/>
          <w:highlight w:val="none"/>
          <w:lang w:val="en-US" w:eastAsia="zh-CN" w:bidi="ar"/>
        </w:rPr>
        <w:t>参照专家意见</w:t>
      </w:r>
      <w:del w:id="100" w:author="王静娴" w:date="2024-10-14T10:55:00Z">
        <w:r>
          <w:rPr>
            <w:rFonts w:hint="eastAsia" w:ascii="Times New Roman" w:hAnsi="Times New Roman" w:eastAsia="仿宋_GB2312" w:cs="Times New Roman"/>
            <w:i w:val="0"/>
            <w:iCs w:val="0"/>
            <w:caps w:val="0"/>
            <w:color w:val="auto"/>
            <w:spacing w:val="0"/>
            <w:kern w:val="0"/>
            <w:sz w:val="32"/>
            <w:szCs w:val="32"/>
            <w:highlight w:val="none"/>
            <w:lang w:val="en-US" w:eastAsia="zh-CN" w:bidi="ar"/>
          </w:rPr>
          <w:delText>评选</w:delText>
        </w:r>
      </w:del>
      <w:ins w:id="101" w:author="王静娴" w:date="2024-10-14T10:55:00Z">
        <w:r>
          <w:rPr>
            <w:rFonts w:hint="eastAsia" w:ascii="Times New Roman" w:hAnsi="Times New Roman" w:eastAsia="仿宋_GB2312" w:cs="Times New Roman"/>
            <w:i w:val="0"/>
            <w:iCs w:val="0"/>
            <w:caps w:val="0"/>
            <w:color w:val="auto"/>
            <w:spacing w:val="0"/>
            <w:kern w:val="0"/>
            <w:sz w:val="32"/>
            <w:szCs w:val="32"/>
            <w:highlight w:val="none"/>
            <w:lang w:val="en-US" w:eastAsia="zh-CN" w:bidi="ar"/>
          </w:rPr>
          <w:t>遴选</w:t>
        </w:r>
      </w:ins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auto"/>
          <w:spacing w:val="0"/>
          <w:kern w:val="0"/>
          <w:sz w:val="32"/>
          <w:szCs w:val="32"/>
          <w:highlight w:val="none"/>
          <w:lang w:val="en-US" w:eastAsia="zh-CN" w:bidi="ar"/>
        </w:rPr>
        <w:t>参与集中展示与校际间展演展示节目与作品。</w:t>
      </w:r>
    </w:p>
    <w:p>
      <w:pPr>
        <w:keepNext w:val="0"/>
        <w:keepLines w:val="0"/>
        <w:pageBreakBefore w:val="0"/>
        <w:widowControl w:val="0"/>
        <w:tabs>
          <w:tab w:val="left" w:pos="56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Times New Roman" w:hAnsi="Times New Roman" w:eastAsia="仿宋_GB2312" w:cs="Times New Roman"/>
          <w:i w:val="0"/>
          <w:iCs w:val="0"/>
          <w:caps w:val="0"/>
          <w:color w:val="auto"/>
          <w:spacing w:val="0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Times New Roman" w:hAnsi="Times New Roman" w:eastAsia="楷体_GB2312" w:cs="楷体_GB2312"/>
          <w:b w:val="0"/>
          <w:bCs w:val="0"/>
          <w:i w:val="0"/>
          <w:iCs w:val="0"/>
          <w:caps w:val="0"/>
          <w:color w:val="auto"/>
          <w:spacing w:val="0"/>
          <w:kern w:val="0"/>
          <w:sz w:val="32"/>
          <w:szCs w:val="32"/>
          <w:lang w:val="en-US" w:eastAsia="zh-CN" w:bidi="ar"/>
          <w:rPrChange w:id="102" w:author="淳Qing" w:date="2024-10-12T15:36:00Z">
            <w:rPr>
              <w:rFonts w:hint="eastAsia" w:ascii="楷体_GB2312" w:hAnsi="楷体_GB2312" w:eastAsia="楷体_GB2312" w:cs="楷体_GB2312"/>
              <w:b w:val="0"/>
              <w:bCs w:val="0"/>
              <w:i w:val="0"/>
              <w:iCs w:val="0"/>
              <w:caps w:val="0"/>
              <w:color w:val="auto"/>
              <w:spacing w:val="0"/>
              <w:kern w:val="0"/>
              <w:sz w:val="32"/>
              <w:szCs w:val="32"/>
              <w:lang w:val="en-US" w:eastAsia="zh-CN" w:bidi="ar"/>
            </w:rPr>
          </w:rPrChange>
        </w:rPr>
        <w:t>（三）优秀指导教师奖。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auto"/>
          <w:spacing w:val="0"/>
          <w:kern w:val="0"/>
          <w:sz w:val="32"/>
          <w:szCs w:val="32"/>
          <w:highlight w:val="none"/>
          <w:lang w:val="en-US" w:eastAsia="zh-CN" w:bidi="ar"/>
        </w:rPr>
        <w:t>获得现场展演展示的节目与作品的指导老师。</w:t>
      </w:r>
      <w:r>
        <w:rPr>
          <w:rFonts w:hint="eastAsia" w:ascii="Times New Roman" w:hAnsi="Times New Roman" w:eastAsia="仿宋_GB2312"/>
          <w:kern w:val="0"/>
          <w:sz w:val="32"/>
          <w:szCs w:val="32"/>
          <w:lang w:bidi="ar"/>
        </w:rPr>
        <w:t>艺术表演类、艺术作品类指导教师均</w:t>
      </w:r>
      <w:r>
        <w:rPr>
          <w:rFonts w:ascii="Times New Roman" w:hAnsi="Times New Roman" w:eastAsia="仿宋_GB2312"/>
          <w:kern w:val="0"/>
          <w:sz w:val="32"/>
          <w:szCs w:val="32"/>
          <w:lang w:bidi="ar"/>
        </w:rPr>
        <w:t>不超</w:t>
      </w:r>
      <w:r>
        <w:rPr>
          <w:rFonts w:hint="eastAsia" w:ascii="Times New Roman" w:hAnsi="Times New Roman" w:eastAsia="仿宋_GB2312"/>
          <w:kern w:val="0"/>
          <w:sz w:val="32"/>
          <w:szCs w:val="32"/>
          <w:lang w:bidi="ar"/>
        </w:rPr>
        <w:t>3人。</w:t>
      </w:r>
    </w:p>
    <w:p>
      <w:pPr>
        <w:keepNext w:val="0"/>
        <w:keepLines w:val="0"/>
        <w:pageBreakBefore w:val="0"/>
        <w:widowControl w:val="0"/>
        <w:tabs>
          <w:tab w:val="left" w:pos="56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Times New Roman" w:hAnsi="Times New Roman" w:eastAsia="楷体_GB2312" w:cs="楷体_GB2312"/>
          <w:b w:val="0"/>
          <w:bCs w:val="0"/>
          <w:i w:val="0"/>
          <w:iCs w:val="0"/>
          <w:caps w:val="0"/>
          <w:color w:val="auto"/>
          <w:spacing w:val="0"/>
          <w:kern w:val="0"/>
          <w:sz w:val="32"/>
          <w:szCs w:val="32"/>
          <w:lang w:val="en-US" w:eastAsia="zh-CN" w:bidi="ar"/>
          <w:rPrChange w:id="103" w:author="淳Qing" w:date="2024-10-12T15:36:00Z">
            <w:rPr>
              <w:rFonts w:hint="eastAsia" w:ascii="楷体_GB2312" w:hAnsi="楷体_GB2312" w:eastAsia="楷体_GB2312" w:cs="楷体_GB2312"/>
              <w:b w:val="0"/>
              <w:bCs w:val="0"/>
              <w:i w:val="0"/>
              <w:iCs w:val="0"/>
              <w:caps w:val="0"/>
              <w:color w:val="auto"/>
              <w:spacing w:val="0"/>
              <w:kern w:val="0"/>
              <w:sz w:val="32"/>
              <w:szCs w:val="32"/>
              <w:lang w:val="en-US" w:eastAsia="zh-CN" w:bidi="ar"/>
            </w:rPr>
          </w:rPrChange>
        </w:rPr>
        <w:t>（四）其他奖项。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auto"/>
          <w:spacing w:val="0"/>
          <w:kern w:val="0"/>
          <w:sz w:val="32"/>
          <w:szCs w:val="32"/>
          <w:highlight w:val="none"/>
          <w:lang w:val="en-US" w:eastAsia="zh-CN" w:bidi="ar"/>
        </w:rPr>
        <w:t>港澳学校报送作品，根据专家意见颁发相应奖项</w:t>
      </w:r>
      <w:ins w:id="104" w:author="淳Qing" w:date="2024-10-12T15:31:00Z">
        <w:r>
          <w:rPr>
            <w:rFonts w:hint="eastAsia" w:ascii="Times New Roman" w:hAnsi="Times New Roman" w:eastAsia="仿宋_GB2312" w:cs="Times New Roman"/>
            <w:i w:val="0"/>
            <w:iCs w:val="0"/>
            <w:caps w:val="0"/>
            <w:color w:val="auto"/>
            <w:spacing w:val="0"/>
            <w:kern w:val="0"/>
            <w:sz w:val="32"/>
            <w:szCs w:val="32"/>
            <w:highlight w:val="none"/>
            <w:lang w:val="en-US" w:eastAsia="zh-CN" w:bidi="ar"/>
          </w:rPr>
          <w:t>。</w:t>
        </w:r>
      </w:ins>
      <w:del w:id="105" w:author="淳Qing" w:date="2024-10-12T15:28:00Z">
        <w:r>
          <w:rPr>
            <w:rFonts w:hint="eastAsia" w:ascii="Times New Roman" w:hAnsi="Times New Roman" w:eastAsia="仿宋_GB2312" w:cs="Times New Roman"/>
            <w:i w:val="0"/>
            <w:iCs w:val="0"/>
            <w:caps w:val="0"/>
            <w:color w:val="auto"/>
            <w:spacing w:val="0"/>
            <w:kern w:val="0"/>
            <w:sz w:val="32"/>
            <w:szCs w:val="32"/>
            <w:highlight w:val="none"/>
            <w:lang w:val="en-US" w:eastAsia="zh-CN" w:bidi="ar"/>
          </w:rPr>
          <w:delText>。</w:delText>
        </w:r>
      </w:del>
    </w:p>
    <w:p>
      <w:pPr>
        <w:keepNext w:val="0"/>
        <w:keepLines w:val="0"/>
        <w:pageBreakBefore w:val="0"/>
        <w:widowControl w:val="0"/>
        <w:tabs>
          <w:tab w:val="left" w:pos="56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default" w:ascii="Times New Roman" w:hAnsi="Times New Roman" w:eastAsia="黑体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 w:cs="Times New Roman"/>
          <w:color w:val="000000"/>
          <w:sz w:val="32"/>
          <w:szCs w:val="32"/>
          <w:lang w:val="en-US" w:eastAsia="zh-CN"/>
        </w:rPr>
        <w:t>十、有关要求</w:t>
      </w:r>
    </w:p>
    <w:p>
      <w:pPr>
        <w:keepNext w:val="0"/>
        <w:keepLines w:val="0"/>
        <w:pageBreakBefore w:val="0"/>
        <w:widowControl w:val="0"/>
        <w:tabs>
          <w:tab w:val="left" w:pos="56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Times New Roman" w:hAnsi="Times New Roman" w:eastAsia="仿宋_GB2312" w:cs="Times New Roman"/>
          <w:i w:val="0"/>
          <w:iCs w:val="0"/>
          <w:caps w:val="0"/>
          <w:color w:val="auto"/>
          <w:spacing w:val="0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Times New Roman" w:hAnsi="Times New Roman" w:eastAsia="楷体_GB2312" w:cs="楷体_GB2312"/>
          <w:b w:val="0"/>
          <w:bCs w:val="0"/>
          <w:i w:val="0"/>
          <w:iCs w:val="0"/>
          <w:caps w:val="0"/>
          <w:color w:val="auto"/>
          <w:spacing w:val="0"/>
          <w:kern w:val="0"/>
          <w:sz w:val="32"/>
          <w:szCs w:val="32"/>
          <w:lang w:val="en-US" w:eastAsia="zh-CN" w:bidi="ar"/>
          <w:rPrChange w:id="106" w:author="淳Qing" w:date="2024-10-12T15:36:00Z">
            <w:rPr>
              <w:rFonts w:hint="eastAsia" w:ascii="楷体_GB2312" w:hAnsi="楷体_GB2312" w:eastAsia="楷体_GB2312" w:cs="楷体_GB2312"/>
              <w:b w:val="0"/>
              <w:bCs w:val="0"/>
              <w:i w:val="0"/>
              <w:iCs w:val="0"/>
              <w:caps w:val="0"/>
              <w:color w:val="auto"/>
              <w:spacing w:val="0"/>
              <w:kern w:val="0"/>
              <w:sz w:val="32"/>
              <w:szCs w:val="32"/>
              <w:lang w:val="en-US" w:eastAsia="zh-CN" w:bidi="ar"/>
            </w:rPr>
          </w:rPrChange>
        </w:rPr>
        <w:t>（一）加强组织管理。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kern w:val="0"/>
          <w:sz w:val="32"/>
          <w:szCs w:val="32"/>
          <w:highlight w:val="none"/>
          <w:lang w:val="en-US" w:eastAsia="zh-CN" w:bidi="ar"/>
        </w:rPr>
        <w:t>各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auto"/>
          <w:spacing w:val="0"/>
          <w:kern w:val="0"/>
          <w:sz w:val="32"/>
          <w:szCs w:val="32"/>
          <w:highlight w:val="none"/>
          <w:lang w:val="en-US" w:eastAsia="zh-CN" w:bidi="ar"/>
        </w:rPr>
        <w:t>高校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kern w:val="0"/>
          <w:sz w:val="32"/>
          <w:szCs w:val="32"/>
          <w:highlight w:val="none"/>
          <w:lang w:val="en-US" w:eastAsia="zh-CN" w:bidi="ar"/>
        </w:rPr>
        <w:t>要加强组织领导，制定展演活动工作方案，完善工作细则，落实活动经费，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auto"/>
          <w:spacing w:val="0"/>
          <w:kern w:val="0"/>
          <w:sz w:val="32"/>
          <w:szCs w:val="32"/>
          <w:highlight w:val="none"/>
          <w:lang w:val="en-US" w:eastAsia="zh-CN" w:bidi="ar"/>
        </w:rPr>
        <w:t>对报送作品需进行严格的意识形态把关与审核。要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kern w:val="0"/>
          <w:sz w:val="32"/>
          <w:szCs w:val="32"/>
          <w:highlight w:val="none"/>
          <w:lang w:val="en-US" w:eastAsia="zh-CN" w:bidi="ar"/>
        </w:rPr>
        <w:t>营造简约精彩、充满朝气的展演氛围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auto"/>
          <w:spacing w:val="0"/>
          <w:kern w:val="0"/>
          <w:sz w:val="32"/>
          <w:szCs w:val="32"/>
          <w:highlight w:val="none"/>
          <w:lang w:val="en-US" w:eastAsia="zh-CN" w:bidi="ar"/>
        </w:rPr>
        <w:t>，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kern w:val="0"/>
          <w:sz w:val="32"/>
          <w:szCs w:val="32"/>
          <w:highlight w:val="none"/>
          <w:lang w:val="en-US" w:eastAsia="zh-CN" w:bidi="ar"/>
        </w:rPr>
        <w:t>杜绝功利化、娱乐化</w:t>
      </w:r>
      <w:del w:id="107" w:author="淳Qing" w:date="2024-10-12T15:31:00Z">
        <w:r>
          <w:rPr>
            <w:rFonts w:hint="default" w:ascii="Times New Roman" w:hAnsi="Times New Roman" w:eastAsia="仿宋_GB2312" w:cs="Times New Roman"/>
            <w:i w:val="0"/>
            <w:iCs w:val="0"/>
            <w:caps w:val="0"/>
            <w:color w:val="auto"/>
            <w:spacing w:val="0"/>
            <w:kern w:val="0"/>
            <w:sz w:val="32"/>
            <w:szCs w:val="32"/>
            <w:highlight w:val="none"/>
            <w:lang w:val="en-US" w:eastAsia="zh-CN" w:bidi="ar"/>
          </w:rPr>
          <w:delText>、坚持勤俭节约</w:delText>
        </w:r>
      </w:del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auto"/>
          <w:spacing w:val="0"/>
          <w:kern w:val="0"/>
          <w:sz w:val="32"/>
          <w:szCs w:val="32"/>
          <w:highlight w:val="none"/>
          <w:lang w:val="en-US" w:eastAsia="zh-CN" w:bidi="ar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56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Times New Roman" w:hAnsi="Times New Roman" w:eastAsia="仿宋_GB2312" w:cs="Times New Roman"/>
          <w:i w:val="0"/>
          <w:iCs w:val="0"/>
          <w:caps w:val="0"/>
          <w:color w:val="auto"/>
          <w:spacing w:val="0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Times New Roman" w:hAnsi="Times New Roman" w:eastAsia="楷体_GB2312" w:cs="楷体_GB2312"/>
          <w:b w:val="0"/>
          <w:bCs w:val="0"/>
          <w:i w:val="0"/>
          <w:iCs w:val="0"/>
          <w:caps w:val="0"/>
          <w:color w:val="auto"/>
          <w:spacing w:val="0"/>
          <w:kern w:val="0"/>
          <w:sz w:val="32"/>
          <w:szCs w:val="32"/>
          <w:lang w:val="en-US" w:eastAsia="zh-CN" w:bidi="ar"/>
          <w:rPrChange w:id="108" w:author="淳Qing" w:date="2024-10-12T15:36:00Z">
            <w:rPr>
              <w:rFonts w:hint="eastAsia" w:ascii="楷体_GB2312" w:hAnsi="楷体_GB2312" w:eastAsia="楷体_GB2312" w:cs="楷体_GB2312"/>
              <w:b w:val="0"/>
              <w:bCs w:val="0"/>
              <w:i w:val="0"/>
              <w:iCs w:val="0"/>
              <w:caps w:val="0"/>
              <w:color w:val="auto"/>
              <w:spacing w:val="0"/>
              <w:kern w:val="0"/>
              <w:sz w:val="32"/>
              <w:szCs w:val="32"/>
              <w:lang w:val="en-US" w:eastAsia="zh-CN" w:bidi="ar"/>
            </w:rPr>
          </w:rPrChange>
        </w:rPr>
        <w:t>（二）结合课程实际。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auto"/>
          <w:spacing w:val="0"/>
          <w:kern w:val="0"/>
          <w:sz w:val="32"/>
          <w:szCs w:val="32"/>
          <w:highlight w:val="none"/>
          <w:lang w:val="en-US" w:eastAsia="zh-CN" w:bidi="ar"/>
        </w:rPr>
        <w:t>各高校要将展演活动与公共艺术课程建设相结合，建立艺术展演活动记录制度，鼓励将学生参加艺术展演活动纳入学分管理。</w:t>
      </w:r>
    </w:p>
    <w:p>
      <w:pPr>
        <w:keepNext w:val="0"/>
        <w:keepLines w:val="0"/>
        <w:pageBreakBefore w:val="0"/>
        <w:widowControl w:val="0"/>
        <w:tabs>
          <w:tab w:val="left" w:pos="56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default" w:ascii="Times New Roman" w:hAnsi="Times New Roman" w:eastAsia="楷体_GB2312" w:cs="楷体_GB2312"/>
          <w:b w:val="0"/>
          <w:bCs w:val="0"/>
          <w:i w:val="0"/>
          <w:iCs w:val="0"/>
          <w:caps w:val="0"/>
          <w:color w:val="auto"/>
          <w:spacing w:val="0"/>
          <w:kern w:val="0"/>
          <w:sz w:val="32"/>
          <w:szCs w:val="32"/>
          <w:lang w:val="en-US" w:eastAsia="zh-CN" w:bidi="ar"/>
          <w:rPrChange w:id="109" w:author="淳Qing" w:date="2024-10-12T15:36:00Z">
            <w:rPr>
              <w:rFonts w:hint="default" w:ascii="楷体_GB2312" w:hAnsi="楷体_GB2312" w:eastAsia="楷体_GB2312" w:cs="楷体_GB2312"/>
              <w:b w:val="0"/>
              <w:bCs w:val="0"/>
              <w:i w:val="0"/>
              <w:iCs w:val="0"/>
              <w:caps w:val="0"/>
              <w:color w:val="auto"/>
              <w:spacing w:val="0"/>
              <w:kern w:val="0"/>
              <w:sz w:val="32"/>
              <w:szCs w:val="32"/>
              <w:lang w:val="en-US" w:eastAsia="zh-CN" w:bidi="ar"/>
            </w:rPr>
          </w:rPrChange>
        </w:rPr>
        <w:t>（</w:t>
      </w:r>
      <w:r>
        <w:rPr>
          <w:rFonts w:hint="eastAsia" w:ascii="Times New Roman" w:hAnsi="Times New Roman" w:eastAsia="楷体_GB2312" w:cs="楷体_GB2312"/>
          <w:b w:val="0"/>
          <w:bCs w:val="0"/>
          <w:i w:val="0"/>
          <w:iCs w:val="0"/>
          <w:caps w:val="0"/>
          <w:color w:val="auto"/>
          <w:spacing w:val="0"/>
          <w:kern w:val="0"/>
          <w:sz w:val="32"/>
          <w:szCs w:val="32"/>
          <w:lang w:val="en-US" w:eastAsia="zh-CN" w:bidi="ar"/>
          <w:rPrChange w:id="110" w:author="淳Qing" w:date="2024-10-12T15:36:00Z">
            <w:rPr>
              <w:rFonts w:hint="eastAsia" w:ascii="楷体_GB2312" w:hAnsi="楷体_GB2312" w:eastAsia="楷体_GB2312" w:cs="楷体_GB2312"/>
              <w:b w:val="0"/>
              <w:bCs w:val="0"/>
              <w:i w:val="0"/>
              <w:iCs w:val="0"/>
              <w:caps w:val="0"/>
              <w:color w:val="auto"/>
              <w:spacing w:val="0"/>
              <w:kern w:val="0"/>
              <w:sz w:val="32"/>
              <w:szCs w:val="32"/>
              <w:lang w:val="en-US" w:eastAsia="zh-CN" w:bidi="ar"/>
            </w:rPr>
          </w:rPrChange>
        </w:rPr>
        <w:t>三</w:t>
      </w:r>
      <w:r>
        <w:rPr>
          <w:rFonts w:hint="default" w:ascii="Times New Roman" w:hAnsi="Times New Roman" w:eastAsia="楷体_GB2312" w:cs="楷体_GB2312"/>
          <w:b w:val="0"/>
          <w:bCs w:val="0"/>
          <w:i w:val="0"/>
          <w:iCs w:val="0"/>
          <w:caps w:val="0"/>
          <w:color w:val="auto"/>
          <w:spacing w:val="0"/>
          <w:kern w:val="0"/>
          <w:sz w:val="32"/>
          <w:szCs w:val="32"/>
          <w:lang w:val="en-US" w:eastAsia="zh-CN" w:bidi="ar"/>
          <w:rPrChange w:id="111" w:author="淳Qing" w:date="2024-10-12T15:36:00Z">
            <w:rPr>
              <w:rFonts w:hint="default" w:ascii="楷体_GB2312" w:hAnsi="楷体_GB2312" w:eastAsia="楷体_GB2312" w:cs="楷体_GB2312"/>
              <w:b w:val="0"/>
              <w:bCs w:val="0"/>
              <w:i w:val="0"/>
              <w:iCs w:val="0"/>
              <w:caps w:val="0"/>
              <w:color w:val="auto"/>
              <w:spacing w:val="0"/>
              <w:kern w:val="0"/>
              <w:sz w:val="32"/>
              <w:szCs w:val="32"/>
              <w:lang w:val="en-US" w:eastAsia="zh-CN" w:bidi="ar"/>
            </w:rPr>
          </w:rPrChange>
        </w:rPr>
        <w:t>）</w:t>
      </w:r>
      <w:r>
        <w:rPr>
          <w:rFonts w:hint="eastAsia" w:ascii="Times New Roman" w:hAnsi="Times New Roman" w:eastAsia="楷体_GB2312" w:cs="楷体_GB2312"/>
          <w:b w:val="0"/>
          <w:bCs w:val="0"/>
          <w:i w:val="0"/>
          <w:iCs w:val="0"/>
          <w:caps w:val="0"/>
          <w:color w:val="auto"/>
          <w:spacing w:val="0"/>
          <w:kern w:val="0"/>
          <w:sz w:val="32"/>
          <w:szCs w:val="32"/>
          <w:lang w:val="en-US" w:eastAsia="zh-CN" w:bidi="ar"/>
          <w:rPrChange w:id="112" w:author="淳Qing" w:date="2024-10-12T15:36:00Z">
            <w:rPr>
              <w:rFonts w:hint="eastAsia" w:ascii="楷体_GB2312" w:hAnsi="楷体_GB2312" w:eastAsia="楷体_GB2312" w:cs="楷体_GB2312"/>
              <w:b w:val="0"/>
              <w:bCs w:val="0"/>
              <w:i w:val="0"/>
              <w:iCs w:val="0"/>
              <w:caps w:val="0"/>
              <w:color w:val="auto"/>
              <w:spacing w:val="0"/>
              <w:kern w:val="0"/>
              <w:sz w:val="32"/>
              <w:szCs w:val="32"/>
              <w:lang w:val="en-US" w:eastAsia="zh-CN" w:bidi="ar"/>
            </w:rPr>
          </w:rPrChange>
        </w:rPr>
        <w:t>加强宣传引导。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kern w:val="0"/>
          <w:sz w:val="32"/>
          <w:szCs w:val="32"/>
          <w:highlight w:val="none"/>
          <w:lang w:val="en-US" w:eastAsia="zh-CN" w:bidi="ar"/>
        </w:rPr>
        <w:t>各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auto"/>
          <w:spacing w:val="0"/>
          <w:kern w:val="0"/>
          <w:sz w:val="32"/>
          <w:szCs w:val="32"/>
          <w:highlight w:val="none"/>
          <w:lang w:val="en-US" w:eastAsia="zh-CN" w:bidi="ar"/>
        </w:rPr>
        <w:t>高校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kern w:val="0"/>
          <w:sz w:val="32"/>
          <w:szCs w:val="32"/>
          <w:highlight w:val="none"/>
          <w:lang w:val="en-US" w:eastAsia="zh-CN" w:bidi="ar"/>
        </w:rPr>
        <w:t>加强宣传和舆论引导，依托报刊、广播、电视、网络以及微博、微信等平台载体，不断提升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auto"/>
          <w:spacing w:val="0"/>
          <w:kern w:val="0"/>
          <w:sz w:val="32"/>
          <w:szCs w:val="32"/>
          <w:highlight w:val="none"/>
          <w:lang w:val="en-US" w:eastAsia="zh-CN" w:bidi="ar"/>
        </w:rPr>
        <w:t>艺术节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kern w:val="0"/>
          <w:sz w:val="32"/>
          <w:szCs w:val="32"/>
          <w:highlight w:val="none"/>
          <w:lang w:val="en-US" w:eastAsia="zh-CN" w:bidi="ar"/>
        </w:rPr>
        <w:t>活动的影响力</w:t>
      </w:r>
      <w:ins w:id="113" w:author="王静娴" w:date="2024-10-14T10:57:00Z">
        <w:r>
          <w:rPr>
            <w:rFonts w:hint="eastAsia" w:ascii="Times New Roman" w:hAnsi="Times New Roman" w:eastAsia="仿宋_GB2312" w:cs="Times New Roman"/>
            <w:i w:val="0"/>
            <w:iCs w:val="0"/>
            <w:caps w:val="0"/>
            <w:color w:val="auto"/>
            <w:spacing w:val="0"/>
            <w:kern w:val="0"/>
            <w:sz w:val="32"/>
            <w:szCs w:val="32"/>
            <w:highlight w:val="none"/>
            <w:lang w:val="en-US" w:eastAsia="zh-CN" w:bidi="ar"/>
          </w:rPr>
          <w:t>，加强三地学校艺术教育交流合作。</w:t>
        </w:r>
      </w:ins>
      <w:del w:id="114" w:author="王静娴" w:date="2024-10-14T10:57:00Z">
        <w:r>
          <w:rPr>
            <w:rFonts w:hint="default" w:ascii="Times New Roman" w:hAnsi="Times New Roman" w:eastAsia="仿宋_GB2312" w:cs="Times New Roman"/>
            <w:i w:val="0"/>
            <w:iCs w:val="0"/>
            <w:caps w:val="0"/>
            <w:color w:val="auto"/>
            <w:spacing w:val="0"/>
            <w:kern w:val="0"/>
            <w:sz w:val="32"/>
            <w:szCs w:val="32"/>
            <w:highlight w:val="none"/>
            <w:lang w:val="en-US" w:eastAsia="zh-CN" w:bidi="ar"/>
          </w:rPr>
          <w:delText>。</w:delText>
        </w:r>
      </w:del>
    </w:p>
    <w:p>
      <w:pPr>
        <w:rPr>
          <w:rFonts w:ascii="Times New Roman" w:hAnsi="Times New Roman"/>
          <w:rPrChange w:id="115" w:author="淳Qing" w:date="2024-10-12T15:36:00Z">
            <w:rPr/>
          </w:rPrChange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cript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w:pict>
        <v:shape id="文本框 2" o:spid="_x0000_s4097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WAAAAZHJzL1BLAQIUABQAAAAIAIdO4kCzSVju0AAAAAUBAAAPAAAAAAAAAAEAIAAAADgAAABk&#10;cnMvZG93bnJldi54bWxQSwECFAAUAAAACACHTuJAJIJGtDECAABhBAAADgAAAAAAAAABACAAAAA1&#10;AQAAZHJzL2Uyb0RvYy54bWxQSwUGAAAAAAYABgBZAQAA2AUAAAAA&#10;">
          <v:path/>
          <v:fill on="f" focussize="0,0"/>
          <v:stroke on="f" weight="0.5pt"/>
          <v:imagedata o:title=""/>
          <o:lock v:ext="edit" aspectratio="f"/>
          <v:textbox inset="0mm,0mm,0mm,0mm" style="mso-fit-shape-to-text:t;">
            <w:txbxContent>
              <w:p>
                <w:pPr>
                  <w:pStyle w:val="2"/>
                </w:pPr>
                <w:r>
                  <w:rPr>
                    <w:rFonts w:hint="eastAsia" w:ascii="宋体" w:hAnsi="宋体" w:eastAsia="宋体" w:cs="宋体"/>
                    <w:sz w:val="28"/>
                    <w:szCs w:val="28"/>
                  </w:rPr>
                  <w:fldChar w:fldCharType="begin"/>
                </w:r>
                <w:r>
                  <w:rPr>
                    <w:rFonts w:hint="eastAsia" w:ascii="宋体" w:hAnsi="宋体" w:eastAsia="宋体" w:cs="宋体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hint="eastAsia" w:ascii="宋体" w:hAnsi="宋体" w:eastAsia="宋体" w:cs="宋体"/>
                    <w:sz w:val="28"/>
                    <w:szCs w:val="28"/>
                  </w:rPr>
                  <w:fldChar w:fldCharType="separate"/>
                </w:r>
                <w:r>
                  <w:rPr>
                    <w:rFonts w:hint="eastAsia" w:ascii="宋体" w:hAnsi="宋体" w:eastAsia="宋体" w:cs="宋体"/>
                    <w:sz w:val="28"/>
                    <w:szCs w:val="28"/>
                  </w:rPr>
                  <w:t>1</w:t>
                </w:r>
                <w:r>
                  <w:rPr>
                    <w:rFonts w:hint="eastAsia" w:ascii="宋体" w:hAnsi="宋体" w:eastAsia="宋体" w:cs="宋体"/>
                    <w:sz w:val="28"/>
                    <w:szCs w:val="28"/>
                  </w:rPr>
                  <w:fldChar w:fldCharType="end"/>
                </w:r>
              </w:p>
            </w:txbxContent>
          </v:textbox>
        </v:shape>
      </w:pict>
    </w:r>
  </w:p>
</w:ft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淳Qing">
    <w15:presenceInfo w15:providerId="None" w15:userId="淳Qing"/>
  </w15:person>
  <w15:person w15:author="王静娴">
    <w15:presenceInfo w15:providerId="None" w15:userId="王静娴"/>
  </w15:person>
  <w15:person w15:author="淳Qing [2]">
    <w15:presenceInfo w15:providerId="WPS Office" w15:userId="3168593730"/>
  </w15:person>
  <w15:person w15:author="黄淳青">
    <w15:presenceInfo w15:providerId="None" w15:userId="黄淳青"/>
  </w15:person>
  <w15:person w15:author="阿姜">
    <w15:presenceInfo w15:providerId="None" w15:userId="阿姜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revisionView w:markup="0"/>
  <w:trackRevisions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TUwMzZlYTE0NzY0NDlkN2U4ZTNiNTY1ZDM1NDY2NzgifQ=="/>
    <w:docVar w:name="KGWebUrl" w:val="https://xtbgsafe.gdzwfw.gov.cn/rz_gdjytoa//newoa/missive/kinggridOfficeServer.do?method=officeProcess"/>
  </w:docVars>
  <w:rsids>
    <w:rsidRoot w:val="1B246DBF"/>
    <w:rsid w:val="033D1696"/>
    <w:rsid w:val="047D7C25"/>
    <w:rsid w:val="1B246DBF"/>
    <w:rsid w:val="1B3F5861"/>
    <w:rsid w:val="2621055E"/>
    <w:rsid w:val="2B8267DC"/>
    <w:rsid w:val="2D277E31"/>
    <w:rsid w:val="421F6323"/>
    <w:rsid w:val="46A168BA"/>
    <w:rsid w:val="61340EF0"/>
    <w:rsid w:val="62C006F6"/>
    <w:rsid w:val="73D73395"/>
    <w:rsid w:val="7B457993"/>
    <w:rsid w:val="FFFF53A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等线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1226</Words>
  <Characters>1246</Characters>
  <Lines>0</Lines>
  <Paragraphs>0</Paragraphs>
  <TotalTime>27</TotalTime>
  <ScaleCrop>false</ScaleCrop>
  <LinksUpToDate>false</LinksUpToDate>
  <CharactersWithSpaces>1246</CharactersWithSpaces>
  <Application>WPS Office_11.8.2.12094_F1E327BC-269C-435d-A152-05C5408002CA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2024-10-11T18:21:00Z</dcterms:created>
  <dc:creator>淳Qing</dc:creator>
  <cp:lastModifiedBy>淳Qing</cp:lastModifiedBy>
  <dcterms:modified xsi:type="dcterms:W3CDTF">2024-10-22T07:50:02Z</dcterms:modified>
  <dc:title>附件1：第四届粤港澳大湾区大学生艺术节活动方案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2052-11.8.2.12094</vt:lpwstr>
  </property>
  <property fmtid="{D5CDD505-2E9C-101B-9397-08002B2CF9AE}" pid="3" name="ICV">
    <vt:lpwstr>7111DA7C3DE841A494A80B80A5B2F9DE</vt:lpwstr>
  </property>
  <property fmtid="{D5CDD505-2E9C-101B-9397-08002B2CF9AE}" pid="4" name="慧眼令牌">
    <vt:lpwstr>eyJraWQiOiJvYSIsInR5cCI6IkpXVCIsImFsZyI6IkhTMjU2In0.eyJzdWIiOiJPQS1MT0dJTiIsImNvcnBJZCI6IiIsIm1haW5BY2NvdW50IjoiIiwiaXNzIjoiRVhPQSIsIm9EZXB0IjoiIiwidXNlcklkIjozMzksIm1EZXB0IjoiMTcs5L2T6IKy5Y2r55Sf5LiO6Im65pyv5pWZ6IKy5aSEIiwibmJmIjoxNzI4ODY0MzQ2LCJuYW1lIjoi546L6Z2Z5ai0IiwiZXhwIjoxNzI4ODc4NzQ2LCJpYXQiOjE3Mjg4NjczNDYsImp0aSI6Im9hIiwiYWNjb3VudCI6IndhbmdqeCJ9.jC4YegDSiMYu8dx5M6sHwMKmJzO1olOdavF84-L_OPQ</vt:lpwstr>
  </property>
  <property fmtid="{D5CDD505-2E9C-101B-9397-08002B2CF9AE}" pid="5" name="ribbonExt">
    <vt:lpwstr>{"WPSExtOfficeTab":{"OnGetEnabled":false,"OnGetVisible":false}}</vt:lpwstr>
  </property>
</Properties>
</file>